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615C2" w14:textId="77777777" w:rsidR="004B7372" w:rsidRPr="004B7372" w:rsidRDefault="004B7372" w:rsidP="004B7372">
      <w:pPr>
        <w:pStyle w:val="lfej"/>
        <w:tabs>
          <w:tab w:val="clear" w:pos="4536"/>
          <w:tab w:val="clear" w:pos="9072"/>
        </w:tabs>
        <w:rPr>
          <w:rFonts w:ascii="Times New Roman" w:eastAsia="Calibri" w:hAnsi="Times New Roman" w:cs="Times New Roman"/>
          <w:sz w:val="24"/>
          <w:szCs w:val="24"/>
          <w:lang w:val="x-none" w:eastAsia="en-US"/>
        </w:rPr>
      </w:pPr>
    </w:p>
    <w:p w14:paraId="2F30015E" w14:textId="77777777" w:rsidR="004B7372" w:rsidRPr="004B7372" w:rsidRDefault="004B7372" w:rsidP="004B7372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</w:pPr>
      <w:r w:rsidRPr="004B7372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64D06BA0" wp14:editId="2ABDBB22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B150A8" w14:textId="77777777" w:rsidR="004B7372" w:rsidRPr="004B7372" w:rsidRDefault="004B7372" w:rsidP="004B7372">
      <w:pPr>
        <w:tabs>
          <w:tab w:val="left" w:pos="496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 w:eastAsia="en-US"/>
        </w:rPr>
      </w:pPr>
      <w:r w:rsidRPr="004B7372">
        <w:rPr>
          <w:rFonts w:ascii="Monotype Corsiva" w:eastAsia="Calibri" w:hAnsi="Monotype Corsiva" w:cs="Times New Roman"/>
          <w:b/>
          <w:sz w:val="32"/>
          <w:szCs w:val="24"/>
          <w:lang w:val="x-none" w:eastAsia="en-US"/>
        </w:rPr>
        <w:t>Gádoros Nagyközség Önkormányzata</w:t>
      </w:r>
    </w:p>
    <w:p w14:paraId="3070313F" w14:textId="77777777" w:rsidR="004B7372" w:rsidRPr="004B7372" w:rsidRDefault="004B7372" w:rsidP="004B7372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 w:eastAsia="en-US"/>
        </w:rPr>
      </w:pPr>
      <w:r w:rsidRPr="004B7372">
        <w:rPr>
          <w:rFonts w:ascii="Monotype Corsiva" w:eastAsia="Calibri" w:hAnsi="Monotype Corsiva" w:cs="Times New Roman"/>
          <w:b/>
          <w:sz w:val="32"/>
          <w:szCs w:val="24"/>
          <w:lang w:val="x-none" w:eastAsia="en-US"/>
        </w:rPr>
        <w:t>5932 Gádoros, Kossuth</w:t>
      </w:r>
      <w:r w:rsidRPr="004B7372">
        <w:rPr>
          <w:rFonts w:ascii="Monotype Corsiva" w:eastAsia="Calibri" w:hAnsi="Monotype Corsiva" w:cs="Times New Roman"/>
          <w:b/>
          <w:sz w:val="32"/>
          <w:szCs w:val="24"/>
          <w:lang w:eastAsia="en-US"/>
        </w:rPr>
        <w:t xml:space="preserve"> Lajos </w:t>
      </w:r>
      <w:r w:rsidRPr="004B7372">
        <w:rPr>
          <w:rFonts w:ascii="Monotype Corsiva" w:eastAsia="Calibri" w:hAnsi="Monotype Corsiva" w:cs="Times New Roman"/>
          <w:b/>
          <w:sz w:val="32"/>
          <w:szCs w:val="24"/>
          <w:lang w:val="x-none" w:eastAsia="en-US"/>
        </w:rPr>
        <w:t>u</w:t>
      </w:r>
      <w:r w:rsidRPr="004B7372">
        <w:rPr>
          <w:rFonts w:ascii="Monotype Corsiva" w:eastAsia="Calibri" w:hAnsi="Monotype Corsiva" w:cs="Times New Roman"/>
          <w:b/>
          <w:sz w:val="32"/>
          <w:szCs w:val="24"/>
          <w:lang w:eastAsia="en-US"/>
        </w:rPr>
        <w:t xml:space="preserve">tca </w:t>
      </w:r>
      <w:r w:rsidRPr="004B7372">
        <w:rPr>
          <w:rFonts w:ascii="Monotype Corsiva" w:eastAsia="Calibri" w:hAnsi="Monotype Corsiva" w:cs="Times New Roman"/>
          <w:b/>
          <w:sz w:val="32"/>
          <w:szCs w:val="24"/>
          <w:lang w:val="x-none" w:eastAsia="en-US"/>
        </w:rPr>
        <w:t>16.</w:t>
      </w:r>
    </w:p>
    <w:p w14:paraId="5B1E0D29" w14:textId="77777777" w:rsidR="004B7372" w:rsidRPr="004B7372" w:rsidRDefault="004B7372" w:rsidP="004B7372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sz w:val="24"/>
          <w:szCs w:val="24"/>
          <w:lang w:val="x-none" w:eastAsia="en-US"/>
        </w:rPr>
      </w:pPr>
      <w:r w:rsidRPr="004B7372">
        <w:rPr>
          <w:rFonts w:ascii="Monotype Corsiva" w:eastAsia="Calibri" w:hAnsi="Monotype Corsiva" w:cs="Times New Roman"/>
          <w:b/>
          <w:sz w:val="32"/>
          <w:szCs w:val="24"/>
          <w:lang w:val="x-none" w:eastAsia="en-US"/>
        </w:rPr>
        <w:tab/>
      </w:r>
    </w:p>
    <w:p w14:paraId="2AEBBE7B" w14:textId="77777777" w:rsidR="004B7372" w:rsidRPr="004B7372" w:rsidRDefault="004B7372" w:rsidP="004B7372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 w:eastAsia="en-US"/>
        </w:rPr>
      </w:pPr>
    </w:p>
    <w:p w14:paraId="30F72D55" w14:textId="77777777" w:rsidR="004B7372" w:rsidRPr="004B7372" w:rsidRDefault="004B7372" w:rsidP="004B737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592D5A5" w14:textId="77777777" w:rsidR="004B7372" w:rsidRPr="004B7372" w:rsidRDefault="004B7372" w:rsidP="004B7372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38"/>
          <w:szCs w:val="38"/>
          <w:lang w:eastAsia="en-US"/>
        </w:rPr>
      </w:pPr>
    </w:p>
    <w:p w14:paraId="3D1AE486" w14:textId="0DFEE866" w:rsidR="004B7372" w:rsidRPr="00536F44" w:rsidRDefault="004B7372" w:rsidP="004B7372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536F44">
        <w:rPr>
          <w:rFonts w:ascii="Times New Roman" w:eastAsia="Calibri" w:hAnsi="Times New Roman" w:cs="Times New Roman"/>
          <w:sz w:val="32"/>
          <w:szCs w:val="32"/>
          <w:lang w:eastAsia="en-US"/>
        </w:rPr>
        <w:t>ELŐTERJESZTÉS</w:t>
      </w:r>
    </w:p>
    <w:p w14:paraId="4BBDAA64" w14:textId="77777777" w:rsidR="004B7372" w:rsidRPr="004B7372" w:rsidRDefault="004B7372" w:rsidP="004B7372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4B7372">
        <w:rPr>
          <w:rFonts w:ascii="Times New Roman" w:eastAsia="Calibri" w:hAnsi="Times New Roman" w:cs="Times New Roman"/>
          <w:sz w:val="32"/>
          <w:szCs w:val="32"/>
          <w:lang w:eastAsia="en-US"/>
        </w:rPr>
        <w:t>a KÉPVISELŐ-TESTÜLET 2023. január 24-ei rendes ülésére</w:t>
      </w:r>
    </w:p>
    <w:p w14:paraId="463EA3A2" w14:textId="77777777" w:rsidR="004B7372" w:rsidRPr="004B7372" w:rsidRDefault="004B7372" w:rsidP="004B737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454BB9E" w14:textId="64259595" w:rsidR="004B7372" w:rsidRPr="004B7372" w:rsidRDefault="004B7372" w:rsidP="004B7372">
      <w:pPr>
        <w:shd w:val="clear" w:color="auto" w:fill="FFFFFF"/>
        <w:spacing w:after="0" w:line="240" w:lineRule="auto"/>
        <w:ind w:left="78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  <w:r w:rsidRPr="004B7372">
        <w:rPr>
          <w:rFonts w:ascii="Times New Roman" w:eastAsia="Calibri" w:hAnsi="Times New Roman" w:cs="Times New Roman"/>
          <w:b/>
          <w:sz w:val="52"/>
          <w:szCs w:val="52"/>
          <w:u w:val="single"/>
          <w:lang w:eastAsia="en-US"/>
        </w:rPr>
        <w:t>1</w:t>
      </w:r>
      <w:r w:rsidR="00C7540F">
        <w:rPr>
          <w:rFonts w:ascii="Times New Roman" w:eastAsia="Calibri" w:hAnsi="Times New Roman" w:cs="Times New Roman"/>
          <w:b/>
          <w:sz w:val="52"/>
          <w:szCs w:val="52"/>
          <w:u w:val="single"/>
          <w:lang w:eastAsia="en-US"/>
        </w:rPr>
        <w:t>2</w:t>
      </w:r>
      <w:r>
        <w:rPr>
          <w:rFonts w:ascii="Times New Roman" w:eastAsia="Calibri" w:hAnsi="Times New Roman" w:cs="Times New Roman"/>
          <w:b/>
          <w:sz w:val="52"/>
          <w:szCs w:val="52"/>
          <w:u w:val="single"/>
          <w:lang w:eastAsia="en-US"/>
        </w:rPr>
        <w:t>.</w:t>
      </w:r>
      <w:r w:rsidRPr="004B7372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 xml:space="preserve"> Napirend:</w:t>
      </w:r>
    </w:p>
    <w:p w14:paraId="41AE4E13" w14:textId="77777777" w:rsidR="004B7372" w:rsidRPr="004B7372" w:rsidRDefault="004B7372" w:rsidP="004B737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D6E93FE" w14:textId="77777777" w:rsidR="004B7372" w:rsidRPr="007A040F" w:rsidRDefault="004B7372" w:rsidP="004B7372">
      <w:pPr>
        <w:spacing w:after="0" w:line="259" w:lineRule="auto"/>
        <w:ind w:left="1560" w:hanging="156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4B73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Tárgy: </w:t>
      </w:r>
      <w:r w:rsidRPr="004B73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7A040F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>TOP_PLUSZ-1.2.3-21-BS1-2022-00033</w:t>
      </w:r>
      <w:r w:rsidRPr="007A040F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 xml:space="preserve"> azonosítószámú „Belterületi utak fejlesztése” tárgyú pályázat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 xml:space="preserve"> megvalósításához</w:t>
      </w:r>
      <w:r w:rsidRPr="007A040F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 xml:space="preserve">szükséges </w:t>
      </w:r>
      <w:r w:rsidRPr="007A040F">
        <w:rPr>
          <w:rFonts w:ascii="Times New Roman" w:hAnsi="Times New Roman" w:cs="Times New Roman"/>
          <w:b/>
          <w:sz w:val="26"/>
          <w:szCs w:val="26"/>
        </w:rPr>
        <w:t>Konzorciumi Együttműködési Megállapodás aláírására felhatalmazás</w:t>
      </w:r>
    </w:p>
    <w:p w14:paraId="56F61926" w14:textId="36304ABF" w:rsidR="004B7372" w:rsidRPr="004B7372" w:rsidRDefault="004B7372" w:rsidP="004B7372">
      <w:pPr>
        <w:shd w:val="clear" w:color="auto" w:fill="FFFFFF"/>
        <w:spacing w:after="0" w:line="240" w:lineRule="auto"/>
        <w:ind w:left="2835" w:hanging="2835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3A2FB660" w14:textId="77777777" w:rsidR="004B7372" w:rsidRPr="004B7372" w:rsidRDefault="004B7372" w:rsidP="004B7372">
      <w:pPr>
        <w:shd w:val="clear" w:color="auto" w:fill="FFFFFF"/>
        <w:spacing w:after="0" w:line="240" w:lineRule="auto"/>
        <w:ind w:left="2835" w:hanging="283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374461C" w14:textId="77777777" w:rsidR="004B7372" w:rsidRPr="004B7372" w:rsidRDefault="004B7372" w:rsidP="004B737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B73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Előterjesztő:</w:t>
      </w:r>
      <w:r w:rsidRPr="004B73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4B73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4B73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4B7372">
        <w:rPr>
          <w:rFonts w:ascii="Times New Roman" w:eastAsia="Calibri" w:hAnsi="Times New Roman" w:cs="Times New Roman"/>
          <w:sz w:val="24"/>
          <w:szCs w:val="24"/>
          <w:lang w:eastAsia="en-US"/>
        </w:rPr>
        <w:t>Dr. Szilágyi Tibor polgármester</w:t>
      </w:r>
    </w:p>
    <w:p w14:paraId="2EB273B8" w14:textId="77777777" w:rsidR="004B7372" w:rsidRPr="004B7372" w:rsidRDefault="004B7372" w:rsidP="004B737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F0E21A1" w14:textId="77777777" w:rsidR="004B7372" w:rsidRPr="004B7372" w:rsidRDefault="004B7372" w:rsidP="004B737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B73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Készítette:</w:t>
      </w:r>
      <w:r w:rsidRPr="004B73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4B73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4B73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4B7372">
        <w:rPr>
          <w:rFonts w:ascii="Times New Roman" w:eastAsia="Calibri" w:hAnsi="Times New Roman" w:cs="Times New Roman"/>
          <w:sz w:val="24"/>
          <w:szCs w:val="24"/>
          <w:lang w:eastAsia="en-US"/>
        </w:rPr>
        <w:t>Dr. Szilágyi Tibor polgármester</w:t>
      </w:r>
    </w:p>
    <w:p w14:paraId="2C2CD16A" w14:textId="77777777" w:rsidR="004B7372" w:rsidRPr="004B7372" w:rsidRDefault="004B7372" w:rsidP="004B737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E6AA4A0" w14:textId="77777777" w:rsidR="004B7372" w:rsidRPr="004B7372" w:rsidRDefault="004B7372" w:rsidP="004B737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4B73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Előzetesen tárgyalja:</w:t>
      </w:r>
      <w:r w:rsidRPr="004B73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</w:p>
    <w:p w14:paraId="6C3A7526" w14:textId="77777777" w:rsidR="004B7372" w:rsidRPr="004B7372" w:rsidRDefault="004B7372" w:rsidP="004B737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9AD29A5" w14:textId="77777777" w:rsidR="004B7372" w:rsidRPr="004B7372" w:rsidRDefault="004B7372" w:rsidP="004B737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B73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Az előterjesztés a jogszabályi rendelkezéseknek megfelel: </w:t>
      </w:r>
      <w:r w:rsidRPr="004B7372">
        <w:rPr>
          <w:rFonts w:ascii="Times New Roman" w:eastAsia="Calibri" w:hAnsi="Times New Roman" w:cs="Times New Roman"/>
          <w:sz w:val="24"/>
          <w:szCs w:val="24"/>
          <w:lang w:eastAsia="en-US"/>
        </w:rPr>
        <w:t>Kőszegi Erzsébet Mária jegyző s.k.</w:t>
      </w:r>
    </w:p>
    <w:p w14:paraId="232355B7" w14:textId="77777777" w:rsidR="004B7372" w:rsidRPr="004B7372" w:rsidRDefault="004B7372" w:rsidP="004B737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D9C1EDB" w14:textId="77777777" w:rsidR="004B7372" w:rsidRPr="004B7372" w:rsidRDefault="004B7372" w:rsidP="004B737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B73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Az előterjesztéssel kapcsolatos törvényességi észrevétel: </w:t>
      </w:r>
    </w:p>
    <w:p w14:paraId="09587514" w14:textId="77777777" w:rsidR="004B7372" w:rsidRPr="004B7372" w:rsidRDefault="004B7372" w:rsidP="004B737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190389D" w14:textId="77777777" w:rsidR="004B7372" w:rsidRPr="004B7372" w:rsidRDefault="004B7372" w:rsidP="004B737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B73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 döntéshez</w:t>
      </w:r>
      <w:r w:rsidRPr="004B73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  <w:t>egyszerű</w:t>
      </w:r>
      <w:r w:rsidRPr="004B7372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4B7372">
        <w:rPr>
          <w:rFonts w:ascii="MS Gothic" w:eastAsia="MS Gothic" w:hAnsi="MS Gothic" w:cs="Times New Roman" w:hint="eastAsia"/>
          <w:sz w:val="24"/>
          <w:szCs w:val="24"/>
          <w:lang w:eastAsia="en-US"/>
        </w:rPr>
        <w:t>☒</w:t>
      </w:r>
    </w:p>
    <w:p w14:paraId="34D8A94A" w14:textId="77777777" w:rsidR="004B7372" w:rsidRPr="004B7372" w:rsidRDefault="004B7372" w:rsidP="004B7372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B7372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4B73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minősített</w:t>
      </w:r>
      <w:r w:rsidRPr="004B7372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4B7372">
        <w:rPr>
          <w:rFonts w:ascii="Times New Roman" w:eastAsia="Calibri" w:hAnsi="Times New Roman" w:cs="Times New Roman"/>
          <w:sz w:val="24"/>
          <w:szCs w:val="24"/>
          <w:lang w:eastAsia="en-US"/>
        </w:rPr>
        <w:sym w:font="Webdings" w:char="F063"/>
      </w:r>
      <w:r w:rsidRPr="004B7372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4B73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többség szükséges.</w:t>
      </w:r>
    </w:p>
    <w:p w14:paraId="76E355F2" w14:textId="77777777" w:rsidR="004B7372" w:rsidRPr="004B7372" w:rsidRDefault="004B7372" w:rsidP="004B737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176ADDF" w14:textId="77777777" w:rsidR="004B7372" w:rsidRPr="004B7372" w:rsidRDefault="004B7372" w:rsidP="004B737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0F940B2" w14:textId="77777777" w:rsidR="004B7372" w:rsidRPr="004B7372" w:rsidRDefault="004B7372" w:rsidP="004B737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B73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Az előterjesztés a kifüggesztési helyszínen közzétehető: </w:t>
      </w:r>
    </w:p>
    <w:p w14:paraId="1533A9BC" w14:textId="77777777" w:rsidR="004B7372" w:rsidRPr="004B7372" w:rsidRDefault="004B7372" w:rsidP="004B737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A034631" w14:textId="77777777" w:rsidR="004B7372" w:rsidRPr="004B7372" w:rsidRDefault="004B7372" w:rsidP="004B737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B73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  <w:t>Igen</w:t>
      </w:r>
      <w:r w:rsidRPr="004B7372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4B7372">
        <w:rPr>
          <w:rFonts w:ascii="MS Gothic" w:eastAsia="MS Gothic" w:hAnsi="MS Gothic" w:cs="Times New Roman" w:hint="eastAsia"/>
          <w:sz w:val="24"/>
          <w:szCs w:val="24"/>
          <w:lang w:eastAsia="en-US"/>
        </w:rPr>
        <w:t>☒</w:t>
      </w:r>
    </w:p>
    <w:p w14:paraId="6AA8CF24" w14:textId="77777777" w:rsidR="004B7372" w:rsidRPr="004B7372" w:rsidRDefault="004B7372" w:rsidP="004B737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B73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  <w:t>Nem</w:t>
      </w:r>
      <w:r w:rsidRPr="004B7372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4B7372">
        <w:rPr>
          <w:rFonts w:ascii="Times New Roman" w:eastAsia="Calibri" w:hAnsi="Times New Roman" w:cs="Times New Roman"/>
          <w:sz w:val="24"/>
          <w:szCs w:val="24"/>
          <w:lang w:eastAsia="en-US"/>
        </w:rPr>
        <w:sym w:font="Webdings" w:char="F063"/>
      </w:r>
    </w:p>
    <w:p w14:paraId="691F9655" w14:textId="77777777" w:rsidR="004B7372" w:rsidRPr="004B7372" w:rsidRDefault="004B7372" w:rsidP="004B737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05B4FD0" w14:textId="77777777" w:rsidR="004B7372" w:rsidRPr="004B7372" w:rsidRDefault="004B7372" w:rsidP="004B7372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B73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Az előterjesztést nyílt ülésen kell tárgyalni</w:t>
      </w:r>
      <w:r w:rsidRPr="004B7372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4B7372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4B7372">
        <w:rPr>
          <w:rFonts w:ascii="MS Gothic" w:eastAsia="MS Gothic" w:hAnsi="MS Gothic" w:cs="Times New Roman" w:hint="eastAsia"/>
          <w:sz w:val="24"/>
          <w:szCs w:val="24"/>
          <w:lang w:eastAsia="en-US"/>
        </w:rPr>
        <w:t>☒</w:t>
      </w:r>
    </w:p>
    <w:p w14:paraId="6A1199C1" w14:textId="77777777" w:rsidR="004B7372" w:rsidRPr="004B7372" w:rsidRDefault="004B7372" w:rsidP="004B737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0446DFC" w14:textId="77777777" w:rsidR="004B7372" w:rsidRPr="004B7372" w:rsidRDefault="004B7372" w:rsidP="004B7372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B73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Az előterjesztést zárt ülésen kell tárgyalni.</w:t>
      </w:r>
      <w:r w:rsidRPr="004B73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4B73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sym w:font="Webdings" w:char="F063"/>
      </w:r>
    </w:p>
    <w:p w14:paraId="1C3C3377" w14:textId="77777777" w:rsidR="004B7372" w:rsidRPr="004B7372" w:rsidRDefault="004B7372" w:rsidP="004B737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C8F2AAE" w14:textId="77777777" w:rsidR="004B7372" w:rsidRPr="004B7372" w:rsidRDefault="004B7372" w:rsidP="004B7372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B73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Azelőterjesztés zárt ülésen tárgyalható.</w:t>
      </w:r>
      <w:r w:rsidRPr="004B73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4B73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sym w:font="Webdings" w:char="F063"/>
      </w:r>
    </w:p>
    <w:p w14:paraId="184B990A" w14:textId="2BE27D02" w:rsidR="004B7372" w:rsidRDefault="004B7372">
      <w:pPr>
        <w:rPr>
          <w:rFonts w:ascii="Times New Roman" w:eastAsia="Calibri" w:hAnsi="Times New Roman" w:cs="Times New Roman"/>
          <w:b/>
          <w:color w:val="00000A"/>
          <w:spacing w:val="80"/>
          <w:sz w:val="28"/>
          <w:szCs w:val="24"/>
          <w:lang w:eastAsia="en-US"/>
        </w:rPr>
      </w:pPr>
    </w:p>
    <w:p w14:paraId="2AE2714C" w14:textId="77777777" w:rsidR="00C21302" w:rsidRDefault="00C21302">
      <w:pPr>
        <w:rPr>
          <w:rFonts w:ascii="Times New Roman" w:eastAsia="Calibri" w:hAnsi="Times New Roman" w:cs="Times New Roman"/>
          <w:b/>
          <w:color w:val="00000A"/>
          <w:spacing w:val="80"/>
          <w:sz w:val="28"/>
          <w:szCs w:val="24"/>
          <w:lang w:eastAsia="en-US"/>
        </w:rPr>
      </w:pPr>
    </w:p>
    <w:p w14:paraId="134AC834" w14:textId="2C92D6EA" w:rsidR="00DD313A" w:rsidRDefault="00DD313A" w:rsidP="00DD313A">
      <w:pPr>
        <w:spacing w:after="0" w:line="259" w:lineRule="auto"/>
        <w:jc w:val="center"/>
        <w:rPr>
          <w:rFonts w:ascii="Times New Roman" w:eastAsia="Calibri" w:hAnsi="Times New Roman" w:cs="Times New Roman"/>
          <w:b/>
          <w:color w:val="00000A"/>
          <w:spacing w:val="80"/>
          <w:sz w:val="28"/>
          <w:szCs w:val="24"/>
          <w:lang w:eastAsia="en-US"/>
        </w:rPr>
      </w:pPr>
      <w:r w:rsidRPr="00DD313A">
        <w:rPr>
          <w:rFonts w:ascii="Times New Roman" w:eastAsia="Calibri" w:hAnsi="Times New Roman" w:cs="Times New Roman"/>
          <w:b/>
          <w:color w:val="00000A"/>
          <w:spacing w:val="80"/>
          <w:sz w:val="28"/>
          <w:szCs w:val="24"/>
          <w:lang w:eastAsia="en-US"/>
        </w:rPr>
        <w:lastRenderedPageBreak/>
        <w:t>ELŐTERJESZTÉS</w:t>
      </w:r>
    </w:p>
    <w:p w14:paraId="66038CD3" w14:textId="77777777" w:rsidR="001F4825" w:rsidRPr="00DD313A" w:rsidRDefault="001F4825" w:rsidP="00DD313A">
      <w:pPr>
        <w:spacing w:after="0" w:line="259" w:lineRule="auto"/>
        <w:jc w:val="center"/>
        <w:rPr>
          <w:rFonts w:ascii="Times New Roman" w:eastAsia="Calibri" w:hAnsi="Times New Roman" w:cs="Times New Roman"/>
          <w:b/>
          <w:color w:val="00000A"/>
          <w:spacing w:val="80"/>
          <w:sz w:val="28"/>
          <w:szCs w:val="24"/>
          <w:lang w:eastAsia="en-US"/>
        </w:rPr>
      </w:pPr>
    </w:p>
    <w:p w14:paraId="6D54C55B" w14:textId="679084A9" w:rsidR="00E10DB1" w:rsidRPr="00C55008" w:rsidRDefault="00944DD0" w:rsidP="00E10DB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5008">
        <w:rPr>
          <w:rFonts w:ascii="Times New Roman" w:hAnsi="Times New Roman" w:cs="Times New Roman"/>
          <w:b/>
          <w:sz w:val="26"/>
          <w:szCs w:val="26"/>
        </w:rPr>
        <w:t>a</w:t>
      </w:r>
      <w:r w:rsidR="00E10DB1" w:rsidRPr="00C5500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F02E3" w:rsidRPr="00C55008">
        <w:rPr>
          <w:rFonts w:ascii="Times New Roman" w:hAnsi="Times New Roman" w:cs="Times New Roman"/>
          <w:b/>
          <w:sz w:val="26"/>
          <w:szCs w:val="26"/>
        </w:rPr>
        <w:t xml:space="preserve">Képviselő-testület </w:t>
      </w:r>
      <w:r w:rsidR="001D0517" w:rsidRPr="00C55008">
        <w:rPr>
          <w:rFonts w:ascii="Times New Roman" w:hAnsi="Times New Roman" w:cs="Times New Roman"/>
          <w:b/>
          <w:sz w:val="26"/>
          <w:szCs w:val="26"/>
        </w:rPr>
        <w:t>2023. január 24</w:t>
      </w:r>
      <w:r w:rsidR="00BF02E3" w:rsidRPr="00C55008">
        <w:rPr>
          <w:rFonts w:ascii="Times New Roman" w:hAnsi="Times New Roman" w:cs="Times New Roman"/>
          <w:b/>
          <w:sz w:val="26"/>
          <w:szCs w:val="26"/>
        </w:rPr>
        <w:t>. napj</w:t>
      </w:r>
      <w:r w:rsidR="00E10DB1" w:rsidRPr="00C55008">
        <w:rPr>
          <w:rFonts w:ascii="Times New Roman" w:hAnsi="Times New Roman" w:cs="Times New Roman"/>
          <w:b/>
          <w:sz w:val="26"/>
          <w:szCs w:val="26"/>
        </w:rPr>
        <w:t>án tartandó rendes ülés</w:t>
      </w:r>
      <w:r w:rsidR="00BF02E3" w:rsidRPr="00C55008">
        <w:rPr>
          <w:rFonts w:ascii="Times New Roman" w:hAnsi="Times New Roman" w:cs="Times New Roman"/>
          <w:b/>
          <w:sz w:val="26"/>
          <w:szCs w:val="26"/>
        </w:rPr>
        <w:t>é</w:t>
      </w:r>
      <w:r w:rsidR="00E10DB1" w:rsidRPr="00C55008">
        <w:rPr>
          <w:rFonts w:ascii="Times New Roman" w:hAnsi="Times New Roman" w:cs="Times New Roman"/>
          <w:b/>
          <w:sz w:val="26"/>
          <w:szCs w:val="26"/>
        </w:rPr>
        <w:t xml:space="preserve">re </w:t>
      </w:r>
    </w:p>
    <w:p w14:paraId="5EAD2E9A" w14:textId="5E6F986A" w:rsidR="00E10DB1" w:rsidRPr="007A040F" w:rsidRDefault="007A040F" w:rsidP="001D0517">
      <w:pPr>
        <w:spacing w:after="0" w:line="259" w:lineRule="auto"/>
        <w:jc w:val="center"/>
        <w:rPr>
          <w:rFonts w:ascii="Times New Roman" w:hAnsi="Times New Roman" w:cs="Times New Roman"/>
          <w:b/>
          <w:iCs/>
          <w:sz w:val="26"/>
          <w:szCs w:val="26"/>
        </w:rPr>
      </w:pPr>
      <w:r w:rsidRPr="007A040F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>TOP_PLUSZ-1.2.3-21-BS1-2022-00033</w:t>
      </w:r>
      <w:r w:rsidRPr="007A040F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 xml:space="preserve"> azonosítószámú „Belterületi utak fejlesztése” tárgyú pályázat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 xml:space="preserve"> megvalósításához</w:t>
      </w:r>
      <w:r w:rsidRPr="007A040F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 xml:space="preserve">szükséges </w:t>
      </w:r>
      <w:r w:rsidRPr="007A040F">
        <w:rPr>
          <w:rFonts w:ascii="Times New Roman" w:hAnsi="Times New Roman" w:cs="Times New Roman"/>
          <w:b/>
          <w:sz w:val="26"/>
          <w:szCs w:val="26"/>
        </w:rPr>
        <w:t>Konzorciumi Együttműködési Megállapodás aláírására felhatalmazás</w:t>
      </w:r>
    </w:p>
    <w:p w14:paraId="71030435" w14:textId="58A35322" w:rsidR="001D0517" w:rsidRPr="001D0517" w:rsidRDefault="001D0517" w:rsidP="00922F01">
      <w:pPr>
        <w:spacing w:after="0" w:line="259" w:lineRule="auto"/>
        <w:rPr>
          <w:rFonts w:ascii="Times New Roman" w:eastAsia="Calibri" w:hAnsi="Times New Roman" w:cs="Times New Roman"/>
          <w:b/>
          <w:color w:val="00000A"/>
          <w:sz w:val="28"/>
          <w:szCs w:val="28"/>
          <w:lang w:eastAsia="en-US"/>
        </w:rPr>
      </w:pPr>
    </w:p>
    <w:p w14:paraId="5C7386CA" w14:textId="39777748" w:rsidR="00ED4E48" w:rsidRPr="007A040F" w:rsidRDefault="00ED4E48" w:rsidP="00ED4E48">
      <w:pPr>
        <w:tabs>
          <w:tab w:val="left" w:pos="4140"/>
        </w:tabs>
        <w:jc w:val="both"/>
        <w:rPr>
          <w:rFonts w:ascii="Times New Roman" w:hAnsi="Times New Roman" w:cs="Times New Roman"/>
          <w:color w:val="111111"/>
          <w:sz w:val="24"/>
          <w:szCs w:val="24"/>
          <w:shd w:val="clear" w:color="auto" w:fill="E5E5E5"/>
        </w:rPr>
      </w:pPr>
      <w:r w:rsidRPr="007A040F">
        <w:rPr>
          <w:rFonts w:ascii="Times New Roman" w:eastAsia="Times New Roman" w:hAnsi="Times New Roman" w:cs="Times New Roman"/>
          <w:sz w:val="24"/>
          <w:szCs w:val="24"/>
          <w:lang w:eastAsia="en-US"/>
        </w:rPr>
        <w:t>A</w:t>
      </w:r>
      <w:r w:rsidRPr="007A040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Gádoros Nagyközség Önkormányzata – </w:t>
      </w:r>
      <w:r w:rsidR="0000436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Békés Várm</w:t>
      </w:r>
      <w:r w:rsidRPr="007A040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egyei Önkormányzati Hivatal</w:t>
      </w:r>
      <w:r w:rsidRPr="007A040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Konzorcium (a továbbiakban Konzorcium) a </w:t>
      </w:r>
      <w:r w:rsidRPr="007A040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Terület- és Településfejlesztési </w:t>
      </w:r>
      <w:r w:rsidRPr="007A040F">
        <w:rPr>
          <w:rFonts w:ascii="Times New Roman" w:eastAsia="Times New Roman" w:hAnsi="Times New Roman" w:cs="Times New Roman"/>
          <w:sz w:val="24"/>
          <w:szCs w:val="24"/>
          <w:lang w:eastAsia="en-US"/>
        </w:rPr>
        <w:t>Operatív Program Plusz „</w:t>
      </w:r>
      <w:r w:rsidRPr="007A040F"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  <w:t>Belterületi utak fejlesztése</w:t>
      </w:r>
      <w:r w:rsidRPr="007A040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” </w:t>
      </w:r>
      <w:r w:rsidRPr="007A040F">
        <w:rPr>
          <w:rFonts w:ascii="Times New Roman" w:eastAsia="Times New Roman" w:hAnsi="Times New Roman" w:cs="Times New Roman"/>
          <w:sz w:val="24"/>
          <w:szCs w:val="24"/>
          <w:lang w:eastAsia="en-US"/>
        </w:rPr>
        <w:t>tárgyú felhívására</w:t>
      </w:r>
      <w:r w:rsidRPr="007A040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TOP_PLUSZ-1.2.3-21-BS1-2022-00033</w:t>
      </w:r>
      <w:r w:rsidR="007A040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azonosító számon </w:t>
      </w:r>
      <w:r w:rsidRPr="007A040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támogatási kérelmet nyújtott be, amelyet a </w:t>
      </w:r>
      <w:r w:rsidRPr="007A040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Terület- és Településfejlesztési</w:t>
      </w:r>
      <w:r w:rsidRPr="007A040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Operatív Program Plusz Irányító Hatósága (a továbbiakban: Támogató) a </w:t>
      </w:r>
      <w:r w:rsidRPr="007A040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2022.12.09-én kelt, IKT-2022-604-I1-00000474/0000008 iktatószámú támogatási döntés szerint támogatásban részesített.</w:t>
      </w:r>
    </w:p>
    <w:p w14:paraId="7F557A7C" w14:textId="0328286A" w:rsidR="00ED4E48" w:rsidRPr="00ED4E48" w:rsidRDefault="00ED4E48" w:rsidP="00ED4E48">
      <w:pPr>
        <w:tabs>
          <w:tab w:val="left" w:pos="414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D4E48">
        <w:rPr>
          <w:rFonts w:ascii="Times New Roman" w:eastAsia="Times New Roman" w:hAnsi="Times New Roman" w:cs="Times New Roman"/>
          <w:sz w:val="24"/>
          <w:szCs w:val="24"/>
          <w:lang w:eastAsia="en-US"/>
        </w:rPr>
        <w:t>A projekt címe:</w:t>
      </w:r>
      <w:r w:rsidRPr="00ED4E48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</w:t>
      </w:r>
      <w:r w:rsidR="007A040F" w:rsidRPr="007A040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„</w:t>
      </w:r>
      <w:r w:rsidRPr="007A040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Gádoros Nagyközség belterületi utak fejlesztése</w:t>
      </w:r>
      <w:r w:rsidR="007A040F" w:rsidRPr="007A040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”,</w:t>
      </w:r>
      <w:r w:rsidRPr="00ED4E4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7A040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(Szőlő utca, Dobó utca és Dr. Hidasi utca burkolat felújítása) </w:t>
      </w:r>
      <w:r w:rsidRPr="00ED4E48">
        <w:rPr>
          <w:rFonts w:ascii="Times New Roman" w:eastAsia="Times New Roman" w:hAnsi="Times New Roman" w:cs="Times New Roman"/>
          <w:sz w:val="24"/>
          <w:szCs w:val="24"/>
          <w:lang w:eastAsia="en-US"/>
        </w:rPr>
        <w:t>melynek megvalósítására a Támogató támogatási szerződést köt a Konzorciummal.</w:t>
      </w:r>
    </w:p>
    <w:p w14:paraId="61D33C80" w14:textId="54B81B7D" w:rsidR="001D0517" w:rsidRPr="00555FCD" w:rsidRDefault="00ED4E48" w:rsidP="00555FCD">
      <w:pPr>
        <w:tabs>
          <w:tab w:val="left" w:pos="414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D4E48">
        <w:rPr>
          <w:rFonts w:ascii="Times New Roman" w:eastAsia="Times New Roman" w:hAnsi="Times New Roman" w:cs="Times New Roman"/>
          <w:sz w:val="24"/>
          <w:szCs w:val="24"/>
          <w:lang w:eastAsia="en-US"/>
        </w:rPr>
        <w:t>A Konzorcium Tagjai maguk közül a</w:t>
      </w:r>
      <w:r w:rsidRPr="00ED4E48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2022.04.14</w:t>
      </w:r>
      <w:r w:rsidRPr="00ED4E4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–én kelt „Konzorciumi együttműködési megállapodás támogatási kérelem benyújtására” dokumentum alapján </w:t>
      </w:r>
      <w:r w:rsidRPr="007A040F">
        <w:rPr>
          <w:rFonts w:ascii="Times New Roman" w:eastAsia="Times New Roman" w:hAnsi="Times New Roman" w:cs="Times New Roman"/>
          <w:sz w:val="24"/>
          <w:szCs w:val="24"/>
          <w:lang w:eastAsia="en-US"/>
        </w:rPr>
        <w:t>a Gádoros Nagyközség</w:t>
      </w:r>
      <w:r w:rsidRPr="007A040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Önkormányzata</w:t>
      </w:r>
      <w:r w:rsidRPr="00ED4E48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ED4E48">
        <w:rPr>
          <w:rFonts w:ascii="Times New Roman" w:eastAsia="Times New Roman" w:hAnsi="Times New Roman" w:cs="Times New Roman"/>
          <w:sz w:val="24"/>
          <w:szCs w:val="24"/>
          <w:lang w:eastAsia="en-US"/>
        </w:rPr>
        <w:t>Tagot válasz</w:t>
      </w:r>
      <w:r w:rsidR="00555FCD">
        <w:rPr>
          <w:rFonts w:ascii="Times New Roman" w:eastAsia="Times New Roman" w:hAnsi="Times New Roman" w:cs="Times New Roman"/>
          <w:sz w:val="24"/>
          <w:szCs w:val="24"/>
          <w:lang w:eastAsia="en-US"/>
        </w:rPr>
        <w:t>tották a Konzorcium vezetőjévé. A projekt megvalósításához és a Támogatási Szerződés megkötéséhez szükséges az előterjesztés mellékletét képező Konzorciumi Együttműködési Megállapodás aláírása.</w:t>
      </w:r>
    </w:p>
    <w:p w14:paraId="7FC4EF62" w14:textId="77777777" w:rsidR="001D0517" w:rsidRPr="001D0517" w:rsidRDefault="001D0517" w:rsidP="001D0517">
      <w:pPr>
        <w:pStyle w:val="Szvegtrzs"/>
        <w:spacing w:line="240" w:lineRule="auto"/>
        <w:rPr>
          <w:rFonts w:ascii="Times New Roman" w:hAnsi="Times New Roman" w:cs="Times New Roman"/>
          <w:iCs/>
        </w:rPr>
      </w:pPr>
    </w:p>
    <w:p w14:paraId="41209097" w14:textId="03D4009B" w:rsidR="001D0517" w:rsidRDefault="001D0517" w:rsidP="00C547A5">
      <w:pPr>
        <w:pStyle w:val="Szvegtrzs"/>
        <w:spacing w:line="240" w:lineRule="auto"/>
        <w:jc w:val="left"/>
        <w:rPr>
          <w:rFonts w:ascii="Times New Roman" w:hAnsi="Times New Roman" w:cs="Times New Roman"/>
          <w:b/>
          <w:bCs/>
          <w:iCs/>
        </w:rPr>
      </w:pPr>
      <w:r w:rsidRPr="001D0517">
        <w:rPr>
          <w:rFonts w:ascii="Times New Roman" w:hAnsi="Times New Roman" w:cs="Times New Roman"/>
          <w:b/>
          <w:bCs/>
          <w:iCs/>
        </w:rPr>
        <w:t>Tisztelt Képviselő-testület!</w:t>
      </w:r>
    </w:p>
    <w:p w14:paraId="7727D9B3" w14:textId="77777777" w:rsidR="00555FCD" w:rsidRPr="001D0517" w:rsidRDefault="00555FCD" w:rsidP="001D0517">
      <w:pPr>
        <w:pStyle w:val="Szvegtrzs"/>
        <w:spacing w:line="240" w:lineRule="auto"/>
        <w:jc w:val="center"/>
        <w:rPr>
          <w:rFonts w:ascii="Times New Roman" w:hAnsi="Times New Roman" w:cs="Times New Roman"/>
          <w:b/>
          <w:bCs/>
          <w:iCs/>
        </w:rPr>
      </w:pPr>
    </w:p>
    <w:p w14:paraId="1957D2CA" w14:textId="77777777" w:rsidR="001D0517" w:rsidRPr="001D0517" w:rsidRDefault="001D0517" w:rsidP="001D0517">
      <w:pPr>
        <w:pStyle w:val="Szvegtrzs"/>
        <w:spacing w:line="240" w:lineRule="auto"/>
        <w:jc w:val="center"/>
        <w:rPr>
          <w:rFonts w:ascii="Times New Roman" w:hAnsi="Times New Roman" w:cs="Times New Roman"/>
          <w:b/>
          <w:bCs/>
          <w:iCs/>
        </w:rPr>
      </w:pPr>
    </w:p>
    <w:p w14:paraId="0D518450" w14:textId="4FE9B284" w:rsidR="001D0517" w:rsidRPr="001D0517" w:rsidDel="00BE77A8" w:rsidRDefault="001D0517" w:rsidP="001D0517">
      <w:pPr>
        <w:pStyle w:val="Szvegtrzs"/>
        <w:spacing w:line="240" w:lineRule="auto"/>
        <w:rPr>
          <w:del w:id="0" w:author="Ruzsinszki Ferenc" w:date="2021-07-05T12:57:00Z"/>
          <w:rFonts w:ascii="Times New Roman" w:hAnsi="Times New Roman" w:cs="Times New Roman"/>
          <w:iCs/>
        </w:rPr>
      </w:pPr>
      <w:r w:rsidRPr="001D0517">
        <w:rPr>
          <w:rFonts w:ascii="Times New Roman" w:hAnsi="Times New Roman" w:cs="Times New Roman"/>
          <w:iCs/>
        </w:rPr>
        <w:t xml:space="preserve">Javasoljuk a tárgyi előterjesztés, a csatolt határozati javaslatban foglaltak megvitatását és </w:t>
      </w:r>
      <w:r>
        <w:rPr>
          <w:rFonts w:ascii="Times New Roman" w:hAnsi="Times New Roman" w:cs="Times New Roman"/>
          <w:iCs/>
        </w:rPr>
        <w:t>változtatás nélküli elfogadását</w:t>
      </w:r>
      <w:del w:id="1" w:author="Ruzsinszki Ferenc" w:date="2021-07-05T12:57:00Z">
        <w:r w:rsidRPr="001D0517" w:rsidDel="00BE77A8">
          <w:rPr>
            <w:rFonts w:ascii="Times New Roman" w:hAnsi="Times New Roman" w:cs="Times New Roman"/>
            <w:iCs/>
          </w:rPr>
          <w:delText xml:space="preserve"> C s a n y t e l e k, 2021. június28.</w:delText>
        </w:r>
      </w:del>
    </w:p>
    <w:p w14:paraId="0B4DAFB5" w14:textId="77777777" w:rsidR="001D0517" w:rsidRPr="001D0517" w:rsidDel="003947A4" w:rsidRDefault="001D0517" w:rsidP="001D0517">
      <w:pPr>
        <w:pStyle w:val="Szvegtrzs"/>
        <w:spacing w:line="240" w:lineRule="auto"/>
        <w:rPr>
          <w:del w:id="2" w:author="Ruzsinszki Ferenc" w:date="2021-07-08T12:49:00Z"/>
          <w:rFonts w:ascii="Times New Roman" w:hAnsi="Times New Roman" w:cs="Times New Roman"/>
          <w:iCs/>
        </w:rPr>
      </w:pPr>
    </w:p>
    <w:p w14:paraId="3E5A6089" w14:textId="77777777" w:rsidR="001D0517" w:rsidRPr="001D0517" w:rsidRDefault="001D0517" w:rsidP="001D0517">
      <w:pPr>
        <w:pStyle w:val="Szvegtrzs"/>
        <w:spacing w:line="240" w:lineRule="auto"/>
        <w:rPr>
          <w:rFonts w:ascii="Times New Roman" w:hAnsi="Times New Roman" w:cs="Times New Roman"/>
          <w:iCs/>
        </w:rPr>
      </w:pPr>
    </w:p>
    <w:p w14:paraId="2C3640F0" w14:textId="77777777" w:rsidR="001D0517" w:rsidRPr="001D0517" w:rsidRDefault="001D0517" w:rsidP="001D0517">
      <w:pPr>
        <w:pStyle w:val="Szvegtrzs"/>
        <w:spacing w:line="240" w:lineRule="auto"/>
        <w:rPr>
          <w:rFonts w:ascii="Times New Roman" w:hAnsi="Times New Roman" w:cs="Times New Roman"/>
          <w:iCs/>
        </w:rPr>
      </w:pPr>
    </w:p>
    <w:p w14:paraId="3865F082" w14:textId="38054127" w:rsidR="001D0517" w:rsidRPr="001D0517" w:rsidRDefault="00C55008" w:rsidP="00C55008">
      <w:pPr>
        <w:pStyle w:val="Szvegtrzs"/>
        <w:spacing w:line="240" w:lineRule="auto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                                                                   </w:t>
      </w:r>
      <w:r w:rsidR="001D0517" w:rsidRPr="001D0517">
        <w:rPr>
          <w:rFonts w:ascii="Times New Roman" w:hAnsi="Times New Roman" w:cs="Times New Roman"/>
          <w:iCs/>
        </w:rPr>
        <w:t>Tisztelettel:</w:t>
      </w:r>
    </w:p>
    <w:p w14:paraId="176CC60A" w14:textId="055A980A" w:rsidR="001D0517" w:rsidRDefault="001D0517" w:rsidP="001D0517">
      <w:pPr>
        <w:pStyle w:val="Szvegtrzs"/>
        <w:spacing w:line="240" w:lineRule="auto"/>
        <w:rPr>
          <w:rFonts w:ascii="Times New Roman" w:hAnsi="Times New Roman" w:cs="Times New Roman"/>
          <w:iCs/>
        </w:rPr>
      </w:pPr>
    </w:p>
    <w:p w14:paraId="7F876975" w14:textId="493C3810" w:rsidR="00555FCD" w:rsidRDefault="00555FCD" w:rsidP="001D0517">
      <w:pPr>
        <w:pStyle w:val="Szvegtrzs"/>
        <w:spacing w:line="240" w:lineRule="auto"/>
        <w:rPr>
          <w:rFonts w:ascii="Times New Roman" w:hAnsi="Times New Roman" w:cs="Times New Roman"/>
          <w:iCs/>
        </w:rPr>
      </w:pPr>
    </w:p>
    <w:p w14:paraId="263F8811" w14:textId="6E53CE3D" w:rsidR="00C547A5" w:rsidRDefault="00C547A5" w:rsidP="001D0517">
      <w:pPr>
        <w:pStyle w:val="Szvegtrzs"/>
        <w:spacing w:line="240" w:lineRule="auto"/>
        <w:rPr>
          <w:rFonts w:ascii="Times New Roman" w:hAnsi="Times New Roman" w:cs="Times New Roman"/>
          <w:iCs/>
        </w:rPr>
      </w:pPr>
    </w:p>
    <w:p w14:paraId="201BE0BD" w14:textId="77777777" w:rsidR="00C547A5" w:rsidRPr="001D0517" w:rsidRDefault="00C547A5" w:rsidP="001D0517">
      <w:pPr>
        <w:pStyle w:val="Szvegtrzs"/>
        <w:spacing w:line="240" w:lineRule="auto"/>
        <w:rPr>
          <w:rFonts w:ascii="Times New Roman" w:hAnsi="Times New Roman" w:cs="Times New Roman"/>
          <w:iCs/>
        </w:rPr>
      </w:pPr>
    </w:p>
    <w:p w14:paraId="4C34E845" w14:textId="15B4941F" w:rsidR="001D0517" w:rsidRPr="001D0517" w:rsidRDefault="001D0517" w:rsidP="001D0517">
      <w:pPr>
        <w:pStyle w:val="Szvegtrzs"/>
        <w:spacing w:line="240" w:lineRule="auto"/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      ……………………………                               ..….……</w:t>
      </w:r>
      <w:r w:rsidRPr="001D0517">
        <w:rPr>
          <w:rFonts w:ascii="Times New Roman" w:hAnsi="Times New Roman" w:cs="Times New Roman"/>
          <w:iCs/>
        </w:rPr>
        <w:t>…………………..</w:t>
      </w:r>
    </w:p>
    <w:p w14:paraId="24BF6F2B" w14:textId="1B9478ED" w:rsidR="001D0517" w:rsidRPr="001D0517" w:rsidRDefault="001D0517" w:rsidP="001D0517">
      <w:pPr>
        <w:pStyle w:val="Szvegtrzs"/>
        <w:spacing w:line="240" w:lineRule="auto"/>
        <w:rPr>
          <w:rFonts w:ascii="Times New Roman" w:hAnsi="Times New Roman" w:cs="Times New Roman"/>
          <w:iCs/>
        </w:rPr>
      </w:pPr>
      <w:r w:rsidRPr="001D0517">
        <w:rPr>
          <w:rFonts w:ascii="Times New Roman" w:hAnsi="Times New Roman" w:cs="Times New Roman"/>
          <w:iCs/>
        </w:rPr>
        <w:tab/>
      </w:r>
      <w:ins w:id="3" w:author="Ruzsinszki Ferenc" w:date="2021-07-05T12:57:00Z">
        <w:r w:rsidRPr="001D0517">
          <w:rPr>
            <w:rFonts w:ascii="Times New Roman" w:hAnsi="Times New Roman" w:cs="Times New Roman"/>
            <w:iCs/>
          </w:rPr>
          <w:t>Dr. Szilágyi Tibor</w:t>
        </w:r>
      </w:ins>
      <w:del w:id="4" w:author="Ruzsinszki Ferenc" w:date="2021-07-05T12:57:00Z">
        <w:r w:rsidRPr="001D0517" w:rsidDel="00BE77A8">
          <w:rPr>
            <w:rFonts w:ascii="Times New Roman" w:hAnsi="Times New Roman" w:cs="Times New Roman"/>
            <w:iCs/>
          </w:rPr>
          <w:delText>Erhard Gyula</w:delText>
        </w:r>
      </w:del>
      <w:r>
        <w:rPr>
          <w:rFonts w:ascii="Times New Roman" w:hAnsi="Times New Roman" w:cs="Times New Roman"/>
          <w:iCs/>
        </w:rPr>
        <w:t xml:space="preserve"> polgármester</w:t>
      </w:r>
      <w:r>
        <w:rPr>
          <w:rFonts w:ascii="Times New Roman" w:hAnsi="Times New Roman" w:cs="Times New Roman"/>
          <w:iCs/>
        </w:rPr>
        <w:tab/>
      </w:r>
      <w:r>
        <w:rPr>
          <w:rFonts w:ascii="Times New Roman" w:hAnsi="Times New Roman" w:cs="Times New Roman"/>
          <w:iCs/>
        </w:rPr>
        <w:tab/>
        <w:t xml:space="preserve">        </w:t>
      </w:r>
      <w:ins w:id="5" w:author="Ruzsinszki Ferenc" w:date="2021-07-05T12:58:00Z">
        <w:r w:rsidRPr="001D0517">
          <w:rPr>
            <w:rFonts w:ascii="Times New Roman" w:hAnsi="Times New Roman" w:cs="Times New Roman"/>
            <w:iCs/>
          </w:rPr>
          <w:t xml:space="preserve">Kőszegi Erzsébet </w:t>
        </w:r>
      </w:ins>
      <w:ins w:id="6" w:author="Ruzsinszki Ferenc" w:date="2021-07-08T12:45:00Z">
        <w:r w:rsidRPr="001D0517">
          <w:rPr>
            <w:rFonts w:ascii="Times New Roman" w:hAnsi="Times New Roman" w:cs="Times New Roman"/>
            <w:iCs/>
          </w:rPr>
          <w:t xml:space="preserve">Mária </w:t>
        </w:r>
      </w:ins>
      <w:del w:id="7" w:author="Ruzsinszki Ferenc" w:date="2021-07-05T12:58:00Z">
        <w:r w:rsidRPr="001D0517" w:rsidDel="00BE77A8">
          <w:rPr>
            <w:rFonts w:ascii="Times New Roman" w:hAnsi="Times New Roman" w:cs="Times New Roman"/>
            <w:iCs/>
          </w:rPr>
          <w:delText xml:space="preserve">Kató Pálné </w:delText>
        </w:r>
      </w:del>
      <w:r w:rsidRPr="001D0517">
        <w:rPr>
          <w:rFonts w:ascii="Times New Roman" w:hAnsi="Times New Roman" w:cs="Times New Roman"/>
          <w:iCs/>
        </w:rPr>
        <w:t>jegyző</w:t>
      </w:r>
    </w:p>
    <w:p w14:paraId="5D2853B3" w14:textId="328EEC59" w:rsidR="00ED4E48" w:rsidRDefault="00ED4E48" w:rsidP="00944DD0">
      <w:pPr>
        <w:rPr>
          <w:rFonts w:ascii="Times New Roman" w:hAnsi="Times New Roman" w:cs="Times New Roman"/>
          <w:i/>
          <w:sz w:val="24"/>
          <w:szCs w:val="24"/>
        </w:rPr>
      </w:pPr>
    </w:p>
    <w:p w14:paraId="300DD6BE" w14:textId="61F1F76C" w:rsidR="00555FCD" w:rsidRDefault="00555FCD" w:rsidP="00944DD0">
      <w:pPr>
        <w:rPr>
          <w:rFonts w:ascii="Times New Roman" w:hAnsi="Times New Roman" w:cs="Times New Roman"/>
          <w:i/>
          <w:sz w:val="24"/>
          <w:szCs w:val="24"/>
        </w:rPr>
      </w:pPr>
    </w:p>
    <w:p w14:paraId="1AADC4FA" w14:textId="176A5D06" w:rsidR="00D727DA" w:rsidRDefault="00D727DA" w:rsidP="00944DD0">
      <w:pPr>
        <w:rPr>
          <w:rFonts w:ascii="Times New Roman" w:hAnsi="Times New Roman" w:cs="Times New Roman"/>
          <w:i/>
          <w:sz w:val="24"/>
          <w:szCs w:val="24"/>
        </w:rPr>
      </w:pPr>
    </w:p>
    <w:p w14:paraId="667F7D7A" w14:textId="43FDAA68" w:rsidR="00D727DA" w:rsidRDefault="00D727DA" w:rsidP="00944DD0">
      <w:pPr>
        <w:rPr>
          <w:rFonts w:ascii="Times New Roman" w:hAnsi="Times New Roman" w:cs="Times New Roman"/>
          <w:i/>
          <w:sz w:val="24"/>
          <w:szCs w:val="24"/>
        </w:rPr>
      </w:pPr>
    </w:p>
    <w:p w14:paraId="757F1FA2" w14:textId="77777777" w:rsidR="00D727DA" w:rsidRDefault="00D727DA" w:rsidP="00944DD0">
      <w:pPr>
        <w:rPr>
          <w:rFonts w:ascii="Times New Roman" w:hAnsi="Times New Roman" w:cs="Times New Roman"/>
          <w:i/>
          <w:sz w:val="24"/>
          <w:szCs w:val="24"/>
        </w:rPr>
      </w:pPr>
    </w:p>
    <w:p w14:paraId="2368BCEF" w14:textId="1196D18E" w:rsidR="001D0517" w:rsidRPr="001D0517" w:rsidRDefault="00D727DA" w:rsidP="001D0517">
      <w:pPr>
        <w:ind w:right="-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...</w:t>
      </w:r>
      <w:r w:rsidR="00C55008">
        <w:rPr>
          <w:rFonts w:ascii="Times New Roman" w:hAnsi="Times New Roman" w:cs="Times New Roman"/>
          <w:b/>
          <w:sz w:val="24"/>
          <w:szCs w:val="24"/>
          <w:u w:val="single"/>
        </w:rPr>
        <w:t>../2023. (I. ...)</w:t>
      </w:r>
      <w:r w:rsidR="001D0517" w:rsidRPr="001D0517">
        <w:rPr>
          <w:rFonts w:ascii="Times New Roman" w:hAnsi="Times New Roman" w:cs="Times New Roman"/>
          <w:b/>
          <w:sz w:val="24"/>
          <w:szCs w:val="24"/>
          <w:u w:val="single"/>
        </w:rPr>
        <w:t xml:space="preserve"> határozat</w:t>
      </w:r>
    </w:p>
    <w:p w14:paraId="00EC5BDA" w14:textId="71F40E30" w:rsidR="007A040F" w:rsidRPr="00555FCD" w:rsidRDefault="001D0517" w:rsidP="00C547A5">
      <w:pPr>
        <w:spacing w:after="0" w:line="259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555FCD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555FCD">
        <w:rPr>
          <w:rFonts w:ascii="Times New Roman" w:hAnsi="Times New Roman" w:cs="Times New Roman"/>
          <w:sz w:val="24"/>
          <w:szCs w:val="24"/>
        </w:rPr>
        <w:t xml:space="preserve"> </w:t>
      </w:r>
      <w:r w:rsidR="007A040F" w:rsidRPr="00555FCD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TOP_PLUSZ-1.2.3-21-BS1-2022-00033</w:t>
      </w:r>
      <w:r w:rsidR="007A040F" w:rsidRPr="00555FC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azonosítószámú „Belterületi utak fejlesztése” tárgyú pályázat megvalósításához szükséges </w:t>
      </w:r>
      <w:r w:rsidR="007A040F" w:rsidRPr="00555FCD">
        <w:rPr>
          <w:rFonts w:ascii="Times New Roman" w:hAnsi="Times New Roman" w:cs="Times New Roman"/>
          <w:b/>
          <w:sz w:val="24"/>
          <w:szCs w:val="24"/>
        </w:rPr>
        <w:t>Konzorciumi Együttműködési Megállapodás aláírására felhatalmazás</w:t>
      </w:r>
    </w:p>
    <w:p w14:paraId="0424F16C" w14:textId="12266B59" w:rsidR="001D0517" w:rsidRPr="001D0517" w:rsidRDefault="001D0517" w:rsidP="001D0517">
      <w:pPr>
        <w:pStyle w:val="Default"/>
        <w:ind w:left="709" w:hanging="709"/>
        <w:jc w:val="both"/>
        <w:rPr>
          <w:rFonts w:ascii="Times New Roman" w:hAnsi="Times New Roman" w:cs="Times New Roman"/>
        </w:rPr>
      </w:pPr>
    </w:p>
    <w:p w14:paraId="184E727C" w14:textId="77777777" w:rsidR="001D0517" w:rsidRPr="001D0517" w:rsidRDefault="001D0517" w:rsidP="001D0517">
      <w:pPr>
        <w:pStyle w:val="Default"/>
        <w:ind w:left="709" w:hanging="709"/>
        <w:jc w:val="both"/>
        <w:rPr>
          <w:rFonts w:ascii="Times New Roman" w:hAnsi="Times New Roman" w:cs="Times New Roman"/>
        </w:rPr>
      </w:pPr>
    </w:p>
    <w:p w14:paraId="148AC602" w14:textId="77777777" w:rsidR="001D0517" w:rsidRPr="001D0517" w:rsidRDefault="001D0517" w:rsidP="001D0517">
      <w:pPr>
        <w:pStyle w:val="Default"/>
        <w:ind w:left="709" w:right="-567" w:hanging="709"/>
        <w:jc w:val="both"/>
        <w:rPr>
          <w:rFonts w:ascii="Times New Roman" w:hAnsi="Times New Roman" w:cs="Times New Roman"/>
        </w:rPr>
      </w:pPr>
    </w:p>
    <w:p w14:paraId="2ADAEEBA" w14:textId="77777777" w:rsidR="001D0517" w:rsidRPr="00F44B45" w:rsidRDefault="001D0517" w:rsidP="00F44B45">
      <w:pPr>
        <w:pStyle w:val="Cmsor2"/>
        <w:ind w:right="-567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F44B4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H a t á r o z a t i  j a v a s l a t</w:t>
      </w:r>
    </w:p>
    <w:p w14:paraId="2C0531A9" w14:textId="77777777" w:rsidR="001D0517" w:rsidRPr="001D0517" w:rsidRDefault="001D0517" w:rsidP="001D0517">
      <w:pPr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14:paraId="5E4EDCEF" w14:textId="689D1A4E" w:rsidR="001D0517" w:rsidRPr="001D0517" w:rsidRDefault="001D0517" w:rsidP="001D0517">
      <w:pPr>
        <w:pStyle w:val="Default"/>
        <w:jc w:val="both"/>
        <w:rPr>
          <w:rFonts w:ascii="Times New Roman" w:hAnsi="Times New Roman" w:cs="Times New Roman"/>
        </w:rPr>
      </w:pPr>
      <w:ins w:id="8" w:author="Ruzsinszki Ferenc" w:date="2021-07-08T12:43:00Z">
        <w:r w:rsidRPr="001D0517">
          <w:rPr>
            <w:rFonts w:ascii="Times New Roman" w:hAnsi="Times New Roman" w:cs="Times New Roman"/>
          </w:rPr>
          <w:t>Gádoros Nagy</w:t>
        </w:r>
      </w:ins>
      <w:del w:id="9" w:author="Ruzsinszki Ferenc" w:date="2021-07-08T12:43:00Z">
        <w:r w:rsidRPr="001D0517" w:rsidDel="003947A4">
          <w:rPr>
            <w:rFonts w:ascii="Times New Roman" w:hAnsi="Times New Roman" w:cs="Times New Roman"/>
          </w:rPr>
          <w:delText xml:space="preserve">Csanytelek </w:delText>
        </w:r>
      </w:del>
      <w:ins w:id="10" w:author="Ruzsinszki Ferenc" w:date="2021-07-08T12:43:00Z">
        <w:r w:rsidRPr="001D0517">
          <w:rPr>
            <w:rFonts w:ascii="Times New Roman" w:hAnsi="Times New Roman" w:cs="Times New Roman"/>
          </w:rPr>
          <w:t>k</w:t>
        </w:r>
      </w:ins>
      <w:del w:id="11" w:author="Ruzsinszki Ferenc" w:date="2021-07-08T12:43:00Z">
        <w:r w:rsidRPr="001D0517" w:rsidDel="003947A4">
          <w:rPr>
            <w:rFonts w:ascii="Times New Roman" w:hAnsi="Times New Roman" w:cs="Times New Roman"/>
          </w:rPr>
          <w:delText>K</w:delText>
        </w:r>
      </w:del>
      <w:r w:rsidRPr="001D0517">
        <w:rPr>
          <w:rFonts w:ascii="Times New Roman" w:hAnsi="Times New Roman" w:cs="Times New Roman"/>
        </w:rPr>
        <w:t>özség Önkormányzata Képvi</w:t>
      </w:r>
      <w:r w:rsidR="007A040F">
        <w:rPr>
          <w:rFonts w:ascii="Times New Roman" w:hAnsi="Times New Roman" w:cs="Times New Roman"/>
        </w:rPr>
        <w:t>selő-testülete megtárgyalta a</w:t>
      </w:r>
      <w:r w:rsidR="008864A6">
        <w:rPr>
          <w:rFonts w:ascii="Times New Roman" w:hAnsi="Times New Roman" w:cs="Times New Roman"/>
        </w:rPr>
        <w:t xml:space="preserve"> </w:t>
      </w:r>
      <w:r w:rsidR="007A040F" w:rsidRPr="007A040F">
        <w:rPr>
          <w:rFonts w:ascii="Times New Roman" w:hAnsi="Times New Roman" w:cs="Times New Roman"/>
          <w:bCs/>
          <w:i/>
          <w:lang w:eastAsia="en-US"/>
        </w:rPr>
        <w:t>TOP_PLUSZ-1.2.3-21-BS1-2022-00033</w:t>
      </w:r>
      <w:r w:rsidR="007A040F" w:rsidRPr="007A040F">
        <w:rPr>
          <w:rFonts w:ascii="Times New Roman" w:hAnsi="Times New Roman" w:cs="Times New Roman"/>
          <w:i/>
          <w:lang w:eastAsia="en-US"/>
        </w:rPr>
        <w:t xml:space="preserve"> azonosítószámú „Belterületi utak fejlesztése” tárgyú pályázat megvalósításához szükséges </w:t>
      </w:r>
      <w:r w:rsidR="007A040F" w:rsidRPr="007A040F">
        <w:rPr>
          <w:rFonts w:ascii="Times New Roman" w:hAnsi="Times New Roman" w:cs="Times New Roman"/>
          <w:i/>
        </w:rPr>
        <w:t>Konzorciumi Együttműködési Megállapodás aláírására felhatalmazás</w:t>
      </w:r>
      <w:ins w:id="12" w:author="Ruzsinszki Ferenc" w:date="2021-07-08T12:43:00Z">
        <w:r w:rsidRPr="001D0517" w:rsidDel="003947A4">
          <w:rPr>
            <w:rFonts w:ascii="Times New Roman" w:hAnsi="Times New Roman" w:cs="Times New Roman"/>
            <w:i/>
            <w:iCs/>
          </w:rPr>
          <w:t xml:space="preserve"> </w:t>
        </w:r>
      </w:ins>
      <w:del w:id="13" w:author="Ruzsinszki Ferenc" w:date="2021-07-08T12:43:00Z">
        <w:r w:rsidRPr="001D0517" w:rsidDel="003947A4">
          <w:rPr>
            <w:rFonts w:ascii="Times New Roman" w:hAnsi="Times New Roman" w:cs="Times New Roman"/>
            <w:i/>
            <w:iCs/>
          </w:rPr>
          <w:delText>Csanytelek, Lehel utca és Szen</w:delText>
        </w:r>
      </w:del>
      <w:del w:id="14" w:author="Ruzsinszki Ferenc" w:date="2021-07-08T12:42:00Z">
        <w:r w:rsidRPr="001D0517" w:rsidDel="003947A4">
          <w:rPr>
            <w:rFonts w:ascii="Times New Roman" w:hAnsi="Times New Roman" w:cs="Times New Roman"/>
            <w:i/>
            <w:iCs/>
          </w:rPr>
          <w:delText xml:space="preserve">t István </w:delText>
        </w:r>
      </w:del>
      <w:r w:rsidRPr="001D0517">
        <w:rPr>
          <w:rFonts w:ascii="Times New Roman" w:hAnsi="Times New Roman" w:cs="Times New Roman"/>
        </w:rPr>
        <w:t xml:space="preserve"> </w:t>
      </w:r>
      <w:r w:rsidRPr="001D0517">
        <w:rPr>
          <w:rFonts w:ascii="Times New Roman" w:hAnsi="Times New Roman" w:cs="Times New Roman"/>
          <w:iCs/>
        </w:rPr>
        <w:t>előterjesztésben</w:t>
      </w:r>
      <w:r w:rsidRPr="001D0517">
        <w:rPr>
          <w:rFonts w:ascii="Times New Roman" w:hAnsi="Times New Roman" w:cs="Times New Roman"/>
          <w:b/>
          <w:bCs/>
        </w:rPr>
        <w:t xml:space="preserve"> </w:t>
      </w:r>
      <w:r w:rsidRPr="001D0517">
        <w:rPr>
          <w:rFonts w:ascii="Times New Roman" w:hAnsi="Times New Roman" w:cs="Times New Roman"/>
          <w:bCs/>
        </w:rPr>
        <w:t>f</w:t>
      </w:r>
      <w:r w:rsidRPr="001D0517">
        <w:rPr>
          <w:rFonts w:ascii="Times New Roman" w:hAnsi="Times New Roman" w:cs="Times New Roman"/>
          <w:iCs/>
        </w:rPr>
        <w:t>ogla</w:t>
      </w:r>
      <w:r w:rsidR="00555FCD">
        <w:rPr>
          <w:rFonts w:ascii="Times New Roman" w:hAnsi="Times New Roman" w:cs="Times New Roman"/>
          <w:iCs/>
        </w:rPr>
        <w:t>ltakat és az alábbi döntést hozz</w:t>
      </w:r>
      <w:r w:rsidRPr="001D0517">
        <w:rPr>
          <w:rFonts w:ascii="Times New Roman" w:hAnsi="Times New Roman" w:cs="Times New Roman"/>
          <w:iCs/>
        </w:rPr>
        <w:t>a:</w:t>
      </w:r>
    </w:p>
    <w:p w14:paraId="127EB40A" w14:textId="77777777" w:rsidR="001D0517" w:rsidRPr="001D0517" w:rsidRDefault="001D0517" w:rsidP="001D0517">
      <w:pPr>
        <w:pStyle w:val="Default"/>
        <w:jc w:val="both"/>
        <w:rPr>
          <w:rFonts w:ascii="Times New Roman" w:hAnsi="Times New Roman" w:cs="Times New Roman"/>
        </w:rPr>
      </w:pPr>
    </w:p>
    <w:p w14:paraId="38F8C16B" w14:textId="72349742" w:rsidR="00ED4E48" w:rsidRPr="00ED4E48" w:rsidRDefault="001D0517" w:rsidP="00ED4E48">
      <w:pPr>
        <w:pStyle w:val="Szvegtrzs"/>
        <w:numPr>
          <w:ilvl w:val="0"/>
          <w:numId w:val="17"/>
        </w:numPr>
        <w:spacing w:line="240" w:lineRule="auto"/>
        <w:rPr>
          <w:rFonts w:ascii="Times New Roman" w:hAnsi="Times New Roman" w:cs="Times New Roman"/>
        </w:rPr>
      </w:pPr>
      <w:ins w:id="15" w:author="Ruzsinszki Ferenc" w:date="2021-07-08T12:43:00Z">
        <w:r w:rsidRPr="00ED4E48">
          <w:rPr>
            <w:rFonts w:ascii="Times New Roman" w:hAnsi="Times New Roman" w:cs="Times New Roman"/>
          </w:rPr>
          <w:t>Gádoros Nagy</w:t>
        </w:r>
      </w:ins>
      <w:del w:id="16" w:author="Ruzsinszki Ferenc" w:date="2021-07-08T12:43:00Z">
        <w:r w:rsidRPr="00ED4E48" w:rsidDel="003947A4">
          <w:rPr>
            <w:rFonts w:ascii="Times New Roman" w:hAnsi="Times New Roman" w:cs="Times New Roman"/>
          </w:rPr>
          <w:delText xml:space="preserve">Csanytelek </w:delText>
        </w:r>
      </w:del>
      <w:ins w:id="17" w:author="Ruzsinszki Ferenc" w:date="2021-07-08T12:43:00Z">
        <w:r w:rsidRPr="00ED4E48">
          <w:rPr>
            <w:rFonts w:ascii="Times New Roman" w:hAnsi="Times New Roman" w:cs="Times New Roman"/>
          </w:rPr>
          <w:t>k</w:t>
        </w:r>
      </w:ins>
      <w:del w:id="18" w:author="Ruzsinszki Ferenc" w:date="2021-07-08T12:43:00Z">
        <w:r w:rsidRPr="00ED4E48" w:rsidDel="003947A4">
          <w:rPr>
            <w:rFonts w:ascii="Times New Roman" w:hAnsi="Times New Roman" w:cs="Times New Roman"/>
          </w:rPr>
          <w:delText>K</w:delText>
        </w:r>
      </w:del>
      <w:r w:rsidRPr="00ED4E48">
        <w:rPr>
          <w:rFonts w:ascii="Times New Roman" w:hAnsi="Times New Roman" w:cs="Times New Roman"/>
        </w:rPr>
        <w:t>özség Önko</w:t>
      </w:r>
      <w:r w:rsidR="00ED4E48" w:rsidRPr="00ED4E48">
        <w:rPr>
          <w:rFonts w:ascii="Times New Roman" w:hAnsi="Times New Roman" w:cs="Times New Roman"/>
        </w:rPr>
        <w:t>rmányzata Képviselő-testülete felhatalmazza a Polgármestert az előterjesztés mellékletét képző</w:t>
      </w:r>
      <w:r w:rsidR="007A040F">
        <w:rPr>
          <w:rFonts w:ascii="Times New Roman" w:hAnsi="Times New Roman" w:cs="Times New Roman"/>
        </w:rPr>
        <w:t xml:space="preserve"> Konzorciumi Együttműködési M</w:t>
      </w:r>
      <w:r w:rsidR="00ED4E48" w:rsidRPr="00ED4E48">
        <w:rPr>
          <w:rFonts w:ascii="Times New Roman" w:hAnsi="Times New Roman" w:cs="Times New Roman"/>
        </w:rPr>
        <w:t>egállapodás aláírására.</w:t>
      </w:r>
    </w:p>
    <w:p w14:paraId="1773FB1C" w14:textId="016CF9B0" w:rsidR="001D0517" w:rsidRPr="001D0517" w:rsidRDefault="001D0517" w:rsidP="00ED4E48">
      <w:pPr>
        <w:pStyle w:val="Szvegtrzs"/>
        <w:spacing w:line="240" w:lineRule="auto"/>
        <w:rPr>
          <w:rFonts w:ascii="Times New Roman" w:hAnsi="Times New Roman" w:cs="Times New Roman"/>
        </w:rPr>
      </w:pPr>
    </w:p>
    <w:p w14:paraId="577529DA" w14:textId="77777777" w:rsidR="001D0517" w:rsidRPr="001D0517" w:rsidRDefault="001D0517">
      <w:pPr>
        <w:pStyle w:val="Szvegtrzs"/>
        <w:spacing w:line="240" w:lineRule="auto"/>
        <w:ind w:left="360" w:right="-709"/>
        <w:rPr>
          <w:rFonts w:ascii="Times New Roman" w:hAnsi="Times New Roman" w:cs="Times New Roman"/>
          <w:i/>
        </w:rPr>
        <w:pPrChange w:id="19" w:author="." w:date="2021-07-04T23:48:00Z">
          <w:pPr>
            <w:pStyle w:val="Szvegtrzs"/>
            <w:spacing w:line="240" w:lineRule="auto"/>
            <w:ind w:left="709" w:right="-709" w:hanging="349"/>
          </w:pPr>
        </w:pPrChange>
      </w:pPr>
    </w:p>
    <w:p w14:paraId="44D37161" w14:textId="77777777" w:rsidR="001D0517" w:rsidRPr="001D0517" w:rsidRDefault="001D0517" w:rsidP="001D0517">
      <w:pPr>
        <w:pStyle w:val="Szvegtrzs"/>
        <w:spacing w:line="240" w:lineRule="auto"/>
        <w:ind w:left="709" w:right="-709" w:hanging="349"/>
        <w:jc w:val="left"/>
        <w:rPr>
          <w:rFonts w:ascii="Times New Roman" w:hAnsi="Times New Roman" w:cs="Times New Roman"/>
          <w:u w:val="single"/>
        </w:rPr>
      </w:pPr>
    </w:p>
    <w:p w14:paraId="7EB16044" w14:textId="4DA1A3A4" w:rsidR="001D0517" w:rsidRPr="001D0517" w:rsidRDefault="001D0517" w:rsidP="001D0517">
      <w:pPr>
        <w:pStyle w:val="Szvegtrzs"/>
        <w:spacing w:line="240" w:lineRule="auto"/>
        <w:ind w:right="-567"/>
        <w:rPr>
          <w:rFonts w:ascii="Times New Roman" w:hAnsi="Times New Roman" w:cs="Times New Roman"/>
        </w:rPr>
      </w:pPr>
      <w:r w:rsidRPr="001D0517">
        <w:rPr>
          <w:rFonts w:ascii="Times New Roman" w:hAnsi="Times New Roman" w:cs="Times New Roman"/>
          <w:u w:val="single"/>
        </w:rPr>
        <w:t>Végrehajtás határideje</w:t>
      </w:r>
      <w:r w:rsidR="007A040F">
        <w:rPr>
          <w:rFonts w:ascii="Times New Roman" w:hAnsi="Times New Roman" w:cs="Times New Roman"/>
        </w:rPr>
        <w:t>:</w:t>
      </w:r>
      <w:r w:rsidR="007A040F">
        <w:rPr>
          <w:rFonts w:ascii="Times New Roman" w:hAnsi="Times New Roman" w:cs="Times New Roman"/>
        </w:rPr>
        <w:tab/>
      </w:r>
      <w:r w:rsidR="007A040F">
        <w:rPr>
          <w:rFonts w:ascii="Times New Roman" w:hAnsi="Times New Roman" w:cs="Times New Roman"/>
        </w:rPr>
        <w:tab/>
        <w:t>azonnal</w:t>
      </w:r>
    </w:p>
    <w:p w14:paraId="75C6FC39" w14:textId="77777777" w:rsidR="001D0517" w:rsidRPr="001D0517" w:rsidRDefault="001D0517" w:rsidP="001D0517">
      <w:pPr>
        <w:pStyle w:val="Szvegtrzs"/>
        <w:spacing w:line="240" w:lineRule="auto"/>
        <w:ind w:right="-567"/>
        <w:jc w:val="left"/>
        <w:rPr>
          <w:rFonts w:ascii="Times New Roman" w:hAnsi="Times New Roman" w:cs="Times New Roman"/>
        </w:rPr>
      </w:pPr>
      <w:r w:rsidRPr="001D0517">
        <w:rPr>
          <w:rFonts w:ascii="Times New Roman" w:hAnsi="Times New Roman" w:cs="Times New Roman"/>
          <w:u w:val="single"/>
        </w:rPr>
        <w:t xml:space="preserve">Végrehajtásért felelős: </w:t>
      </w:r>
      <w:r w:rsidRPr="001D0517">
        <w:rPr>
          <w:rFonts w:ascii="Times New Roman" w:hAnsi="Times New Roman" w:cs="Times New Roman"/>
        </w:rPr>
        <w:tab/>
      </w:r>
      <w:r w:rsidRPr="001D0517">
        <w:rPr>
          <w:rFonts w:ascii="Times New Roman" w:hAnsi="Times New Roman" w:cs="Times New Roman"/>
        </w:rPr>
        <w:tab/>
      </w:r>
      <w:ins w:id="20" w:author="Ruzsinszki Ferenc" w:date="2021-07-08T12:35:00Z">
        <w:r w:rsidRPr="001D0517">
          <w:rPr>
            <w:rFonts w:ascii="Times New Roman" w:hAnsi="Times New Roman" w:cs="Times New Roman"/>
          </w:rPr>
          <w:t>Dr. Szilágyi Tibor</w:t>
        </w:r>
      </w:ins>
      <w:del w:id="21" w:author="Ruzsinszki Ferenc" w:date="2021-07-08T12:35:00Z">
        <w:r w:rsidRPr="001D0517" w:rsidDel="0064616B">
          <w:rPr>
            <w:rFonts w:ascii="Times New Roman" w:hAnsi="Times New Roman" w:cs="Times New Roman"/>
          </w:rPr>
          <w:delText>Erhard Gyula</w:delText>
        </w:r>
      </w:del>
      <w:r w:rsidRPr="001D0517">
        <w:rPr>
          <w:rFonts w:ascii="Times New Roman" w:hAnsi="Times New Roman" w:cs="Times New Roman"/>
        </w:rPr>
        <w:t xml:space="preserve"> polgármester</w:t>
      </w:r>
    </w:p>
    <w:p w14:paraId="6DC709B8" w14:textId="77777777" w:rsidR="001D0517" w:rsidRPr="001D0517" w:rsidDel="0064616B" w:rsidRDefault="001D0517" w:rsidP="001D0517">
      <w:pPr>
        <w:pStyle w:val="Szvegtrzs"/>
        <w:spacing w:line="240" w:lineRule="auto"/>
        <w:ind w:right="-567"/>
        <w:jc w:val="left"/>
        <w:rPr>
          <w:del w:id="22" w:author="Ruzsinszki Ferenc" w:date="2021-07-08T12:35:00Z"/>
          <w:rFonts w:ascii="Times New Roman" w:hAnsi="Times New Roman" w:cs="Times New Roman"/>
        </w:rPr>
      </w:pPr>
      <w:del w:id="23" w:author="Ruzsinszki Ferenc" w:date="2021-07-08T12:35:00Z">
        <w:r w:rsidRPr="001D0517" w:rsidDel="0064616B">
          <w:rPr>
            <w:rFonts w:ascii="Times New Roman" w:hAnsi="Times New Roman" w:cs="Times New Roman"/>
            <w:u w:val="single"/>
          </w:rPr>
          <w:delText>Beszámolás határideje:</w:delText>
        </w:r>
        <w:r w:rsidRPr="001D0517" w:rsidDel="0064616B">
          <w:rPr>
            <w:rFonts w:ascii="Times New Roman" w:hAnsi="Times New Roman" w:cs="Times New Roman"/>
          </w:rPr>
          <w:tab/>
        </w:r>
        <w:r w:rsidRPr="001D0517" w:rsidDel="0064616B">
          <w:rPr>
            <w:rFonts w:ascii="Times New Roman" w:hAnsi="Times New Roman" w:cs="Times New Roman"/>
          </w:rPr>
          <w:tab/>
          <w:delText>projekt zárását követő képviselő-testületi ülés</w:delText>
        </w:r>
      </w:del>
    </w:p>
    <w:p w14:paraId="07CCD128" w14:textId="77777777" w:rsidR="001D0517" w:rsidRPr="001D0517" w:rsidRDefault="001D0517" w:rsidP="001D0517">
      <w:pPr>
        <w:pStyle w:val="Szvegtrzs"/>
        <w:ind w:left="720" w:right="-567"/>
        <w:jc w:val="left"/>
        <w:rPr>
          <w:rFonts w:ascii="Times New Roman" w:hAnsi="Times New Roman" w:cs="Times New Roman"/>
          <w:i/>
          <w:iCs/>
        </w:rPr>
      </w:pPr>
    </w:p>
    <w:p w14:paraId="5780A201" w14:textId="77777777" w:rsidR="001D0517" w:rsidRPr="001D0517" w:rsidRDefault="001D0517" w:rsidP="001D0517">
      <w:pPr>
        <w:pStyle w:val="Szvegtrzs"/>
        <w:spacing w:line="240" w:lineRule="auto"/>
        <w:ind w:right="-567"/>
        <w:jc w:val="left"/>
        <w:rPr>
          <w:rFonts w:ascii="Times New Roman" w:hAnsi="Times New Roman" w:cs="Times New Roman"/>
          <w:iCs/>
          <w:u w:val="single"/>
        </w:rPr>
      </w:pPr>
      <w:r w:rsidRPr="001D0517">
        <w:rPr>
          <w:rFonts w:ascii="Times New Roman" w:hAnsi="Times New Roman" w:cs="Times New Roman"/>
          <w:iCs/>
          <w:u w:val="single"/>
        </w:rPr>
        <w:t>Határozatról értesítést kap:</w:t>
      </w:r>
    </w:p>
    <w:p w14:paraId="7CD3DC39" w14:textId="77777777" w:rsidR="001D0517" w:rsidRPr="001D0517" w:rsidRDefault="001D0517" w:rsidP="001D0517">
      <w:pPr>
        <w:pStyle w:val="Szvegtrzs"/>
        <w:numPr>
          <w:ilvl w:val="0"/>
          <w:numId w:val="15"/>
        </w:numPr>
        <w:spacing w:line="240" w:lineRule="auto"/>
        <w:ind w:right="-567"/>
        <w:jc w:val="left"/>
        <w:rPr>
          <w:rFonts w:ascii="Times New Roman" w:hAnsi="Times New Roman" w:cs="Times New Roman"/>
          <w:iCs/>
        </w:rPr>
      </w:pPr>
      <w:ins w:id="24" w:author="Ruzsinszki Ferenc" w:date="2021-07-08T12:36:00Z">
        <w:r w:rsidRPr="001D0517">
          <w:rPr>
            <w:rFonts w:ascii="Times New Roman" w:hAnsi="Times New Roman" w:cs="Times New Roman"/>
            <w:iCs/>
          </w:rPr>
          <w:t>Gádoros Nagyközség</w:t>
        </w:r>
      </w:ins>
      <w:del w:id="25" w:author="Ruzsinszki Ferenc" w:date="2021-07-08T12:36:00Z">
        <w:r w:rsidRPr="001D0517" w:rsidDel="0064616B">
          <w:rPr>
            <w:rFonts w:ascii="Times New Roman" w:hAnsi="Times New Roman" w:cs="Times New Roman"/>
            <w:iCs/>
          </w:rPr>
          <w:delText>Csanytelek Község</w:delText>
        </w:r>
      </w:del>
      <w:r w:rsidRPr="001D0517">
        <w:rPr>
          <w:rFonts w:ascii="Times New Roman" w:hAnsi="Times New Roman" w:cs="Times New Roman"/>
          <w:iCs/>
        </w:rPr>
        <w:t xml:space="preserve"> Önkormányzata Képviselő-testülete Tagjai (Helyben)</w:t>
      </w:r>
    </w:p>
    <w:p w14:paraId="66B46B12" w14:textId="77777777" w:rsidR="001D0517" w:rsidRPr="001D0517" w:rsidRDefault="001D0517" w:rsidP="001D0517">
      <w:pPr>
        <w:pStyle w:val="Szvegtrzs"/>
        <w:numPr>
          <w:ilvl w:val="0"/>
          <w:numId w:val="15"/>
        </w:numPr>
        <w:spacing w:line="240" w:lineRule="auto"/>
        <w:ind w:right="-567"/>
        <w:jc w:val="left"/>
        <w:rPr>
          <w:ins w:id="26" w:author="Ruzsinszki Ferenc" w:date="2021-07-08T12:45:00Z"/>
          <w:rFonts w:ascii="Times New Roman" w:hAnsi="Times New Roman" w:cs="Times New Roman"/>
          <w:iCs/>
        </w:rPr>
      </w:pPr>
      <w:ins w:id="27" w:author="Ruzsinszki Ferenc" w:date="2021-07-08T12:36:00Z">
        <w:r w:rsidRPr="001D0517">
          <w:rPr>
            <w:rFonts w:ascii="Times New Roman" w:hAnsi="Times New Roman" w:cs="Times New Roman"/>
            <w:iCs/>
          </w:rPr>
          <w:t>Dr. Szilágyi Tibor</w:t>
        </w:r>
      </w:ins>
      <w:del w:id="28" w:author="Ruzsinszki Ferenc" w:date="2021-07-08T12:36:00Z">
        <w:r w:rsidRPr="001D0517" w:rsidDel="0064616B">
          <w:rPr>
            <w:rFonts w:ascii="Times New Roman" w:hAnsi="Times New Roman" w:cs="Times New Roman"/>
            <w:iCs/>
          </w:rPr>
          <w:delText>Erhard Gyula</w:delText>
        </w:r>
      </w:del>
      <w:r w:rsidRPr="001D0517">
        <w:rPr>
          <w:rFonts w:ascii="Times New Roman" w:hAnsi="Times New Roman" w:cs="Times New Roman"/>
          <w:iCs/>
        </w:rPr>
        <w:t xml:space="preserve"> polgármester</w:t>
      </w:r>
    </w:p>
    <w:p w14:paraId="327C6ED3" w14:textId="240C5EED" w:rsidR="001D0517" w:rsidRDefault="001D0517" w:rsidP="001D0517">
      <w:pPr>
        <w:pStyle w:val="Szvegtrzs"/>
        <w:numPr>
          <w:ilvl w:val="0"/>
          <w:numId w:val="15"/>
        </w:numPr>
        <w:spacing w:line="240" w:lineRule="auto"/>
        <w:ind w:right="-567"/>
        <w:jc w:val="left"/>
        <w:rPr>
          <w:rFonts w:ascii="Times New Roman" w:hAnsi="Times New Roman" w:cs="Times New Roman"/>
          <w:iCs/>
        </w:rPr>
      </w:pPr>
      <w:ins w:id="29" w:author="Ruzsinszki Ferenc" w:date="2021-07-08T12:45:00Z">
        <w:r w:rsidRPr="001D0517">
          <w:rPr>
            <w:rFonts w:ascii="Times New Roman" w:hAnsi="Times New Roman" w:cs="Times New Roman"/>
            <w:iCs/>
          </w:rPr>
          <w:t>Kőszegi Erzsébet Mária jegyző</w:t>
        </w:r>
      </w:ins>
    </w:p>
    <w:p w14:paraId="09A262E6" w14:textId="77777777" w:rsidR="00555FCD" w:rsidRPr="001D0517" w:rsidRDefault="00555FCD" w:rsidP="001D0517">
      <w:pPr>
        <w:pStyle w:val="Szvegtrzs"/>
        <w:numPr>
          <w:ilvl w:val="0"/>
          <w:numId w:val="15"/>
        </w:numPr>
        <w:spacing w:line="240" w:lineRule="auto"/>
        <w:ind w:right="-567"/>
        <w:jc w:val="left"/>
        <w:rPr>
          <w:rFonts w:ascii="Times New Roman" w:hAnsi="Times New Roman" w:cs="Times New Roman"/>
          <w:iCs/>
        </w:rPr>
      </w:pPr>
    </w:p>
    <w:p w14:paraId="247D6905" w14:textId="1B304531" w:rsidR="00154678" w:rsidRPr="00AB15B3" w:rsidRDefault="00154678" w:rsidP="00F211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54678" w:rsidRPr="00AB15B3" w:rsidSect="00C21302">
      <w:footerReference w:type="default" r:id="rId8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5C1E9" w14:textId="77777777" w:rsidR="00D63DF5" w:rsidRDefault="00D63DF5" w:rsidP="00154678">
      <w:pPr>
        <w:spacing w:after="0" w:line="240" w:lineRule="auto"/>
      </w:pPr>
      <w:r>
        <w:separator/>
      </w:r>
    </w:p>
  </w:endnote>
  <w:endnote w:type="continuationSeparator" w:id="0">
    <w:p w14:paraId="39C4167A" w14:textId="77777777" w:rsidR="00D63DF5" w:rsidRDefault="00D63DF5" w:rsidP="001546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4899807"/>
      <w:docPartObj>
        <w:docPartGallery w:val="Page Numbers (Bottom of Page)"/>
        <w:docPartUnique/>
      </w:docPartObj>
    </w:sdtPr>
    <w:sdtEndPr/>
    <w:sdtContent>
      <w:p w14:paraId="1B994DFA" w14:textId="3D340F92" w:rsidR="00154678" w:rsidRDefault="00F80F02">
        <w:pPr>
          <w:pStyle w:val="llb"/>
          <w:jc w:val="right"/>
        </w:pPr>
        <w:r>
          <w:fldChar w:fldCharType="begin"/>
        </w:r>
        <w:r w:rsidR="00385082">
          <w:instrText xml:space="preserve"> PAGE   \* MERGEFORMAT </w:instrText>
        </w:r>
        <w:r>
          <w:fldChar w:fldCharType="separate"/>
        </w:r>
        <w:r w:rsidR="0000436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35133DA" w14:textId="77777777" w:rsidR="00154678" w:rsidRDefault="00154678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2AB65" w14:textId="77777777" w:rsidR="00D63DF5" w:rsidRDefault="00D63DF5" w:rsidP="00154678">
      <w:pPr>
        <w:spacing w:after="0" w:line="240" w:lineRule="auto"/>
      </w:pPr>
      <w:r>
        <w:separator/>
      </w:r>
    </w:p>
  </w:footnote>
  <w:footnote w:type="continuationSeparator" w:id="0">
    <w:p w14:paraId="1115F8F5" w14:textId="77777777" w:rsidR="00D63DF5" w:rsidRDefault="00D63DF5" w:rsidP="001546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817EC"/>
    <w:multiLevelType w:val="hybridMultilevel"/>
    <w:tmpl w:val="19368A5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C413F"/>
    <w:multiLevelType w:val="hybridMultilevel"/>
    <w:tmpl w:val="14A8E33A"/>
    <w:lvl w:ilvl="0" w:tplc="C39E1C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338D1"/>
    <w:multiLevelType w:val="hybridMultilevel"/>
    <w:tmpl w:val="D8968460"/>
    <w:lvl w:ilvl="0" w:tplc="C5304F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249CD"/>
    <w:multiLevelType w:val="hybridMultilevel"/>
    <w:tmpl w:val="AB36A796"/>
    <w:lvl w:ilvl="0" w:tplc="AA8C332C">
      <w:start w:val="1"/>
      <w:numFmt w:val="decimal"/>
      <w:lvlText w:val="%1.)"/>
      <w:lvlJc w:val="left"/>
      <w:pPr>
        <w:ind w:left="720" w:hanging="360"/>
      </w:pPr>
      <w:rPr>
        <w:rFonts w:ascii="Garamond" w:eastAsia="Times New Roman" w:hAnsi="Garamond" w:cs="Times New Roman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44604"/>
    <w:multiLevelType w:val="hybridMultilevel"/>
    <w:tmpl w:val="E3A25FD4"/>
    <w:lvl w:ilvl="0" w:tplc="E71829B0">
      <w:numFmt w:val="bullet"/>
      <w:lvlText w:val="-"/>
      <w:lvlJc w:val="left"/>
      <w:pPr>
        <w:ind w:left="1080" w:hanging="360"/>
      </w:pPr>
      <w:rPr>
        <w:rFonts w:ascii="Garamond" w:eastAsia="Times New Roman" w:hAnsi="Garamond" w:cs="Arial" w:hint="default"/>
        <w:u w:val="none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06D3337"/>
    <w:multiLevelType w:val="hybridMultilevel"/>
    <w:tmpl w:val="FE48BCDE"/>
    <w:lvl w:ilvl="0" w:tplc="7E5029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F0FFB"/>
    <w:multiLevelType w:val="hybridMultilevel"/>
    <w:tmpl w:val="73CA65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682277"/>
    <w:multiLevelType w:val="hybridMultilevel"/>
    <w:tmpl w:val="71E86AB2"/>
    <w:lvl w:ilvl="0" w:tplc="2FEE2EB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35AEC"/>
    <w:multiLevelType w:val="hybridMultilevel"/>
    <w:tmpl w:val="AD089266"/>
    <w:lvl w:ilvl="0" w:tplc="FD3C9AA2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9" w15:restartNumberingAfterBreak="0">
    <w:nsid w:val="348A5B1A"/>
    <w:multiLevelType w:val="hybridMultilevel"/>
    <w:tmpl w:val="9F7CC7E6"/>
    <w:lvl w:ilvl="0" w:tplc="7FF8ED8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D7E59A5"/>
    <w:multiLevelType w:val="hybridMultilevel"/>
    <w:tmpl w:val="3DD0B5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E0361E"/>
    <w:multiLevelType w:val="hybridMultilevel"/>
    <w:tmpl w:val="9F5038EE"/>
    <w:lvl w:ilvl="0" w:tplc="1D0A90B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37" w:hanging="360"/>
      </w:pPr>
    </w:lvl>
    <w:lvl w:ilvl="2" w:tplc="040E001B" w:tentative="1">
      <w:start w:val="1"/>
      <w:numFmt w:val="lowerRoman"/>
      <w:lvlText w:val="%3."/>
      <w:lvlJc w:val="right"/>
      <w:pPr>
        <w:ind w:left="2157" w:hanging="180"/>
      </w:pPr>
    </w:lvl>
    <w:lvl w:ilvl="3" w:tplc="040E000F" w:tentative="1">
      <w:start w:val="1"/>
      <w:numFmt w:val="decimal"/>
      <w:lvlText w:val="%4."/>
      <w:lvlJc w:val="left"/>
      <w:pPr>
        <w:ind w:left="2877" w:hanging="360"/>
      </w:pPr>
    </w:lvl>
    <w:lvl w:ilvl="4" w:tplc="040E0019" w:tentative="1">
      <w:start w:val="1"/>
      <w:numFmt w:val="lowerLetter"/>
      <w:lvlText w:val="%5."/>
      <w:lvlJc w:val="left"/>
      <w:pPr>
        <w:ind w:left="3597" w:hanging="360"/>
      </w:pPr>
    </w:lvl>
    <w:lvl w:ilvl="5" w:tplc="040E001B" w:tentative="1">
      <w:start w:val="1"/>
      <w:numFmt w:val="lowerRoman"/>
      <w:lvlText w:val="%6."/>
      <w:lvlJc w:val="right"/>
      <w:pPr>
        <w:ind w:left="4317" w:hanging="180"/>
      </w:pPr>
    </w:lvl>
    <w:lvl w:ilvl="6" w:tplc="040E000F" w:tentative="1">
      <w:start w:val="1"/>
      <w:numFmt w:val="decimal"/>
      <w:lvlText w:val="%7."/>
      <w:lvlJc w:val="left"/>
      <w:pPr>
        <w:ind w:left="5037" w:hanging="360"/>
      </w:pPr>
    </w:lvl>
    <w:lvl w:ilvl="7" w:tplc="040E0019" w:tentative="1">
      <w:start w:val="1"/>
      <w:numFmt w:val="lowerLetter"/>
      <w:lvlText w:val="%8."/>
      <w:lvlJc w:val="left"/>
      <w:pPr>
        <w:ind w:left="5757" w:hanging="360"/>
      </w:pPr>
    </w:lvl>
    <w:lvl w:ilvl="8" w:tplc="040E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68984BC7"/>
    <w:multiLevelType w:val="hybridMultilevel"/>
    <w:tmpl w:val="A596D880"/>
    <w:lvl w:ilvl="0" w:tplc="05C6F08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970AB8"/>
    <w:multiLevelType w:val="hybridMultilevel"/>
    <w:tmpl w:val="1102BF88"/>
    <w:lvl w:ilvl="0" w:tplc="CAD4D2D6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0E52D6"/>
    <w:multiLevelType w:val="hybridMultilevel"/>
    <w:tmpl w:val="5FEA3378"/>
    <w:lvl w:ilvl="0" w:tplc="8D821E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DA5705"/>
    <w:multiLevelType w:val="hybridMultilevel"/>
    <w:tmpl w:val="2904C9B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DE6371B"/>
    <w:multiLevelType w:val="hybridMultilevel"/>
    <w:tmpl w:val="7F5C7B92"/>
    <w:lvl w:ilvl="0" w:tplc="F01E4E7A">
      <w:start w:val="1"/>
      <w:numFmt w:val="decimal"/>
      <w:lvlText w:val="%1.)"/>
      <w:lvlJc w:val="left"/>
      <w:pPr>
        <w:ind w:left="720" w:hanging="360"/>
      </w:pPr>
      <w:rPr>
        <w:rFonts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1772995">
    <w:abstractNumId w:val="6"/>
  </w:num>
  <w:num w:numId="2" w16cid:durableId="735510760">
    <w:abstractNumId w:val="10"/>
  </w:num>
  <w:num w:numId="3" w16cid:durableId="606082602">
    <w:abstractNumId w:val="0"/>
  </w:num>
  <w:num w:numId="4" w16cid:durableId="1279945875">
    <w:abstractNumId w:val="12"/>
  </w:num>
  <w:num w:numId="5" w16cid:durableId="838081736">
    <w:abstractNumId w:val="7"/>
  </w:num>
  <w:num w:numId="6" w16cid:durableId="1454404945">
    <w:abstractNumId w:val="13"/>
  </w:num>
  <w:num w:numId="7" w16cid:durableId="540283954">
    <w:abstractNumId w:val="2"/>
  </w:num>
  <w:num w:numId="8" w16cid:durableId="1961106027">
    <w:abstractNumId w:val="3"/>
  </w:num>
  <w:num w:numId="9" w16cid:durableId="698820762">
    <w:abstractNumId w:val="9"/>
  </w:num>
  <w:num w:numId="10" w16cid:durableId="2101174630">
    <w:abstractNumId w:val="15"/>
  </w:num>
  <w:num w:numId="11" w16cid:durableId="581917556">
    <w:abstractNumId w:val="16"/>
  </w:num>
  <w:num w:numId="12" w16cid:durableId="906962143">
    <w:abstractNumId w:val="11"/>
  </w:num>
  <w:num w:numId="13" w16cid:durableId="500236604">
    <w:abstractNumId w:val="14"/>
  </w:num>
  <w:num w:numId="14" w16cid:durableId="724254414">
    <w:abstractNumId w:val="4"/>
  </w:num>
  <w:num w:numId="15" w16cid:durableId="1160386881">
    <w:abstractNumId w:val="1"/>
  </w:num>
  <w:num w:numId="16" w16cid:durableId="645669056">
    <w:abstractNumId w:val="5"/>
  </w:num>
  <w:num w:numId="17" w16cid:durableId="117842908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zsinszki Ferenc">
    <w15:presenceInfo w15:providerId="None" w15:userId="Ruzsinszki Ferenc"/>
  </w15:person>
  <w15:person w15:author=".">
    <w15:presenceInfo w15:providerId="None" w15:userId="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D06"/>
    <w:rsid w:val="0000436C"/>
    <w:rsid w:val="00044AB5"/>
    <w:rsid w:val="000529EF"/>
    <w:rsid w:val="00093A16"/>
    <w:rsid w:val="000B06BF"/>
    <w:rsid w:val="000D5B57"/>
    <w:rsid w:val="000E3AB0"/>
    <w:rsid w:val="0010174C"/>
    <w:rsid w:val="00113E52"/>
    <w:rsid w:val="00147047"/>
    <w:rsid w:val="00154678"/>
    <w:rsid w:val="001A427C"/>
    <w:rsid w:val="001C27DF"/>
    <w:rsid w:val="001D0517"/>
    <w:rsid w:val="001F4825"/>
    <w:rsid w:val="001F5D3E"/>
    <w:rsid w:val="002209DB"/>
    <w:rsid w:val="00265603"/>
    <w:rsid w:val="00267FE3"/>
    <w:rsid w:val="002C1190"/>
    <w:rsid w:val="002D4001"/>
    <w:rsid w:val="002D4FEA"/>
    <w:rsid w:val="002E6D98"/>
    <w:rsid w:val="00325873"/>
    <w:rsid w:val="0037183B"/>
    <w:rsid w:val="00385082"/>
    <w:rsid w:val="0038517B"/>
    <w:rsid w:val="00393291"/>
    <w:rsid w:val="003E056E"/>
    <w:rsid w:val="00423768"/>
    <w:rsid w:val="004722E8"/>
    <w:rsid w:val="004B67A3"/>
    <w:rsid w:val="004B7372"/>
    <w:rsid w:val="004C1B55"/>
    <w:rsid w:val="004E355C"/>
    <w:rsid w:val="00514220"/>
    <w:rsid w:val="00536F44"/>
    <w:rsid w:val="00542177"/>
    <w:rsid w:val="00555FCD"/>
    <w:rsid w:val="005A7490"/>
    <w:rsid w:val="005B1AEB"/>
    <w:rsid w:val="005C0340"/>
    <w:rsid w:val="005C57F3"/>
    <w:rsid w:val="005F35F2"/>
    <w:rsid w:val="005F719B"/>
    <w:rsid w:val="006169E8"/>
    <w:rsid w:val="006245B0"/>
    <w:rsid w:val="00654B4F"/>
    <w:rsid w:val="0067003D"/>
    <w:rsid w:val="006707B8"/>
    <w:rsid w:val="00684CC8"/>
    <w:rsid w:val="006A0DA3"/>
    <w:rsid w:val="006A7319"/>
    <w:rsid w:val="006C5433"/>
    <w:rsid w:val="006E20BD"/>
    <w:rsid w:val="00702F38"/>
    <w:rsid w:val="007319EA"/>
    <w:rsid w:val="00737B4A"/>
    <w:rsid w:val="0075491B"/>
    <w:rsid w:val="007561DD"/>
    <w:rsid w:val="00796A78"/>
    <w:rsid w:val="007A040F"/>
    <w:rsid w:val="007F0ADF"/>
    <w:rsid w:val="007F417F"/>
    <w:rsid w:val="007F6934"/>
    <w:rsid w:val="007F6F41"/>
    <w:rsid w:val="00834654"/>
    <w:rsid w:val="0086284B"/>
    <w:rsid w:val="00881977"/>
    <w:rsid w:val="008864A6"/>
    <w:rsid w:val="008B253D"/>
    <w:rsid w:val="008C499F"/>
    <w:rsid w:val="008E2D17"/>
    <w:rsid w:val="00922F01"/>
    <w:rsid w:val="00944DD0"/>
    <w:rsid w:val="009732FC"/>
    <w:rsid w:val="00990E71"/>
    <w:rsid w:val="009A7FAB"/>
    <w:rsid w:val="009F210D"/>
    <w:rsid w:val="009F3600"/>
    <w:rsid w:val="009F69E2"/>
    <w:rsid w:val="00A027E6"/>
    <w:rsid w:val="00A057E3"/>
    <w:rsid w:val="00A12CCB"/>
    <w:rsid w:val="00A264F0"/>
    <w:rsid w:val="00A73A82"/>
    <w:rsid w:val="00AB15B3"/>
    <w:rsid w:val="00AD2A06"/>
    <w:rsid w:val="00AE10CC"/>
    <w:rsid w:val="00AF6EE3"/>
    <w:rsid w:val="00B129F8"/>
    <w:rsid w:val="00B270AC"/>
    <w:rsid w:val="00B41D68"/>
    <w:rsid w:val="00B473AF"/>
    <w:rsid w:val="00B538A5"/>
    <w:rsid w:val="00B73B37"/>
    <w:rsid w:val="00BD7D5D"/>
    <w:rsid w:val="00BF02E3"/>
    <w:rsid w:val="00C070C6"/>
    <w:rsid w:val="00C21302"/>
    <w:rsid w:val="00C463A5"/>
    <w:rsid w:val="00C547A5"/>
    <w:rsid w:val="00C55008"/>
    <w:rsid w:val="00C7540F"/>
    <w:rsid w:val="00C869CC"/>
    <w:rsid w:val="00C87F75"/>
    <w:rsid w:val="00CA4614"/>
    <w:rsid w:val="00CB600E"/>
    <w:rsid w:val="00CC104B"/>
    <w:rsid w:val="00CC534B"/>
    <w:rsid w:val="00CE3BED"/>
    <w:rsid w:val="00D071E9"/>
    <w:rsid w:val="00D21ADE"/>
    <w:rsid w:val="00D54271"/>
    <w:rsid w:val="00D63DF5"/>
    <w:rsid w:val="00D727DA"/>
    <w:rsid w:val="00D92E29"/>
    <w:rsid w:val="00D967B1"/>
    <w:rsid w:val="00DD313A"/>
    <w:rsid w:val="00DE7870"/>
    <w:rsid w:val="00E100FC"/>
    <w:rsid w:val="00E10DB1"/>
    <w:rsid w:val="00E42FCC"/>
    <w:rsid w:val="00E458EB"/>
    <w:rsid w:val="00E72005"/>
    <w:rsid w:val="00E802EF"/>
    <w:rsid w:val="00E82B61"/>
    <w:rsid w:val="00E83AB2"/>
    <w:rsid w:val="00ED4E48"/>
    <w:rsid w:val="00EE3E81"/>
    <w:rsid w:val="00EE5258"/>
    <w:rsid w:val="00F119AC"/>
    <w:rsid w:val="00F21144"/>
    <w:rsid w:val="00F40D06"/>
    <w:rsid w:val="00F44B45"/>
    <w:rsid w:val="00F80F02"/>
    <w:rsid w:val="00F9018F"/>
    <w:rsid w:val="00FB399B"/>
    <w:rsid w:val="00FD5443"/>
    <w:rsid w:val="00FF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FA04B"/>
  <w15:docId w15:val="{5CA8097A-FCD6-432E-B1FE-D5C10A392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1D0517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Számozott lista 1,Welt L,List Paragraph1"/>
    <w:basedOn w:val="Norml"/>
    <w:link w:val="ListaszerbekezdsChar"/>
    <w:uiPriority w:val="34"/>
    <w:qFormat/>
    <w:rsid w:val="00CC104B"/>
    <w:pPr>
      <w:ind w:left="720"/>
      <w:contextualSpacing/>
    </w:pPr>
  </w:style>
  <w:style w:type="paragraph" w:styleId="lfej">
    <w:name w:val="header"/>
    <w:basedOn w:val="Norml"/>
    <w:link w:val="lfejChar"/>
    <w:uiPriority w:val="99"/>
    <w:semiHidden/>
    <w:unhideWhenUsed/>
    <w:rsid w:val="001546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154678"/>
  </w:style>
  <w:style w:type="paragraph" w:styleId="llb">
    <w:name w:val="footer"/>
    <w:basedOn w:val="Norml"/>
    <w:link w:val="llbChar"/>
    <w:uiPriority w:val="99"/>
    <w:unhideWhenUsed/>
    <w:rsid w:val="001546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154678"/>
  </w:style>
  <w:style w:type="character" w:styleId="Hiperhivatkozs">
    <w:name w:val="Hyperlink"/>
    <w:rsid w:val="0038517B"/>
    <w:rPr>
      <w:color w:val="0000FF"/>
      <w:u w:val="single"/>
    </w:rPr>
  </w:style>
  <w:style w:type="character" w:customStyle="1" w:styleId="ListaszerbekezdsChar">
    <w:name w:val="Listaszerű bekezdés Char"/>
    <w:aliases w:val="Számozott lista 1 Char,Welt L Char,List Paragraph1 Char"/>
    <w:basedOn w:val="Bekezdsalapbettpusa"/>
    <w:link w:val="Listaszerbekezds"/>
    <w:uiPriority w:val="34"/>
    <w:rsid w:val="00E458EB"/>
  </w:style>
  <w:style w:type="paragraph" w:customStyle="1" w:styleId="Default">
    <w:name w:val="Default"/>
    <w:rsid w:val="001D051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SzvegtrzsChar">
    <w:name w:val="Szövegtörzs Char"/>
    <w:aliases w:val="normabeh Char,Standard paragraph Char"/>
    <w:basedOn w:val="Bekezdsalapbettpusa"/>
    <w:link w:val="Szvegtrzs"/>
    <w:locked/>
    <w:rsid w:val="001D0517"/>
    <w:rPr>
      <w:rFonts w:ascii="Arial" w:eastAsia="Times New Roman" w:hAnsi="Arial" w:cs="Arial"/>
      <w:sz w:val="24"/>
      <w:szCs w:val="24"/>
    </w:rPr>
  </w:style>
  <w:style w:type="paragraph" w:styleId="Szvegtrzs">
    <w:name w:val="Body Text"/>
    <w:aliases w:val="normabeh,Standard paragraph"/>
    <w:basedOn w:val="Norml"/>
    <w:link w:val="SzvegtrzsChar"/>
    <w:unhideWhenUsed/>
    <w:rsid w:val="001D0517"/>
    <w:pPr>
      <w:spacing w:after="0" w:line="36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SzvegtrzsChar1">
    <w:name w:val="Szövegtörzs Char1"/>
    <w:basedOn w:val="Bekezdsalapbettpusa"/>
    <w:uiPriority w:val="99"/>
    <w:semiHidden/>
    <w:rsid w:val="001D0517"/>
  </w:style>
  <w:style w:type="character" w:customStyle="1" w:styleId="Cmsor2Char">
    <w:name w:val="Címsor 2 Char"/>
    <w:basedOn w:val="Bekezdsalapbettpusa"/>
    <w:link w:val="Cmsor2"/>
    <w:uiPriority w:val="9"/>
    <w:semiHidden/>
    <w:rsid w:val="001D05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6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500</Words>
  <Characters>3450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Prohome Cegcsoport</Company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Prohome</dc:creator>
  <cp:lastModifiedBy>Németh Lászlóné</cp:lastModifiedBy>
  <cp:revision>17</cp:revision>
  <cp:lastPrinted>2023-01-17T14:15:00Z</cp:lastPrinted>
  <dcterms:created xsi:type="dcterms:W3CDTF">2021-11-09T15:24:00Z</dcterms:created>
  <dcterms:modified xsi:type="dcterms:W3CDTF">2023-01-20T07:24:00Z</dcterms:modified>
</cp:coreProperties>
</file>